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983383" w:rsidR="001E41F3" w:rsidRPr="00E46568" w:rsidRDefault="000B294F">
      <w:pPr>
        <w:pStyle w:val="CRCoverPage"/>
        <w:tabs>
          <w:tab w:val="right" w:pos="9639"/>
        </w:tabs>
        <w:spacing w:after="0"/>
        <w:rPr>
          <w:b/>
          <w:i/>
          <w:noProof/>
          <w:sz w:val="28"/>
        </w:rPr>
      </w:pPr>
      <w:r w:rsidRPr="000B294F">
        <w:rPr>
          <w:b/>
          <w:noProof/>
          <w:sz w:val="24"/>
        </w:rPr>
        <w:t>3GPP TSG WG RAN5 M</w:t>
      </w:r>
      <w:r w:rsidRPr="00E46568">
        <w:rPr>
          <w:b/>
          <w:noProof/>
          <w:sz w:val="24"/>
        </w:rPr>
        <w:t>eeting #10</w:t>
      </w:r>
      <w:r w:rsidR="00CF1DF0">
        <w:rPr>
          <w:b/>
          <w:noProof/>
          <w:sz w:val="24"/>
        </w:rPr>
        <w:t>9</w:t>
      </w:r>
      <w:r w:rsidR="001E41F3" w:rsidRPr="00E46568">
        <w:rPr>
          <w:b/>
          <w:i/>
          <w:noProof/>
          <w:sz w:val="28"/>
        </w:rPr>
        <w:tab/>
      </w:r>
      <w:r w:rsidR="00C355C2">
        <w:fldChar w:fldCharType="begin"/>
      </w:r>
      <w:r w:rsidR="00C355C2">
        <w:instrText xml:space="preserve"> DOCPROPERTY  Tdoc#  \* MERGEFORMAT </w:instrText>
      </w:r>
      <w:r w:rsidR="00C355C2">
        <w:fldChar w:fldCharType="separate"/>
      </w:r>
      <w:r w:rsidR="00C355C2" w:rsidRPr="00E46568">
        <w:rPr>
          <w:b/>
          <w:i/>
          <w:noProof/>
          <w:sz w:val="28"/>
        </w:rPr>
        <w:t>R5-2</w:t>
      </w:r>
      <w:r w:rsidR="00C355C2">
        <w:rPr>
          <w:b/>
          <w:i/>
          <w:noProof/>
          <w:sz w:val="28"/>
        </w:rPr>
        <w:t>55764</w:t>
      </w:r>
      <w:r w:rsidR="00C355C2">
        <w:rPr>
          <w:b/>
          <w:i/>
          <w:noProof/>
          <w:sz w:val="28"/>
        </w:rPr>
        <w:fldChar w:fldCharType="end"/>
      </w:r>
    </w:p>
    <w:p w14:paraId="7CB45193" w14:textId="26FAF8CD" w:rsidR="001E41F3" w:rsidRPr="00E46568" w:rsidRDefault="00C44A2E" w:rsidP="00DE4765">
      <w:pPr>
        <w:pStyle w:val="CRCoverPage"/>
        <w:outlineLvl w:val="0"/>
        <w:rPr>
          <w:b/>
          <w:noProof/>
          <w:sz w:val="24"/>
        </w:rPr>
      </w:pPr>
      <w:r w:rsidRPr="00C44A2E">
        <w:rPr>
          <w:b/>
          <w:noProof/>
          <w:sz w:val="24"/>
        </w:rPr>
        <w:t>Dallas, Texas</w:t>
      </w:r>
      <w:r>
        <w:rPr>
          <w:b/>
          <w:noProof/>
          <w:sz w:val="24"/>
        </w:rPr>
        <w:t>, USA</w:t>
      </w:r>
      <w:r w:rsidR="00DE4765" w:rsidRPr="00E46568">
        <w:rPr>
          <w:b/>
          <w:noProof/>
          <w:sz w:val="24"/>
        </w:rPr>
        <w:t xml:space="preserve"> </w:t>
      </w:r>
      <w:r>
        <w:rPr>
          <w:b/>
          <w:noProof/>
          <w:sz w:val="24"/>
        </w:rPr>
        <w:t>17</w:t>
      </w:r>
      <w:r w:rsidR="00DE4765" w:rsidRPr="00E46568">
        <w:rPr>
          <w:b/>
          <w:noProof/>
          <w:sz w:val="24"/>
        </w:rPr>
        <w:t xml:space="preserve">th </w:t>
      </w:r>
      <w:r>
        <w:rPr>
          <w:b/>
          <w:noProof/>
          <w:sz w:val="24"/>
        </w:rPr>
        <w:t>–</w:t>
      </w:r>
      <w:r w:rsidR="00DE4765" w:rsidRPr="00E46568">
        <w:rPr>
          <w:b/>
          <w:noProof/>
          <w:sz w:val="24"/>
        </w:rPr>
        <w:t xml:space="preserve"> 2</w:t>
      </w:r>
      <w:r>
        <w:rPr>
          <w:b/>
          <w:noProof/>
          <w:sz w:val="24"/>
        </w:rPr>
        <w:t>1st</w:t>
      </w:r>
      <w:r w:rsidR="00DE4765" w:rsidRPr="00E46568">
        <w:rPr>
          <w:b/>
          <w:noProof/>
          <w:sz w:val="24"/>
        </w:rPr>
        <w:t xml:space="preserve"> </w:t>
      </w:r>
      <w:r>
        <w:rPr>
          <w:b/>
          <w:noProof/>
          <w:sz w:val="24"/>
        </w:rPr>
        <w:t>November</w:t>
      </w:r>
      <w:r w:rsidR="00DE4765" w:rsidRPr="00E465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65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46568" w:rsidRDefault="00305409" w:rsidP="00E34898">
            <w:pPr>
              <w:pStyle w:val="CRCoverPage"/>
              <w:spacing w:after="0"/>
              <w:jc w:val="right"/>
              <w:rPr>
                <w:i/>
                <w:noProof/>
              </w:rPr>
            </w:pPr>
            <w:r w:rsidRPr="00E46568">
              <w:rPr>
                <w:i/>
                <w:noProof/>
                <w:sz w:val="14"/>
              </w:rPr>
              <w:t>CR-Form-v</w:t>
            </w:r>
            <w:r w:rsidR="008863B9" w:rsidRPr="00E46568">
              <w:rPr>
                <w:i/>
                <w:noProof/>
                <w:sz w:val="14"/>
              </w:rPr>
              <w:t>12.</w:t>
            </w:r>
            <w:r w:rsidR="009531B0" w:rsidRPr="00E46568">
              <w:rPr>
                <w:i/>
                <w:noProof/>
                <w:sz w:val="14"/>
              </w:rPr>
              <w:t>3</w:t>
            </w:r>
          </w:p>
        </w:tc>
      </w:tr>
      <w:tr w:rsidR="001E41F3" w:rsidRPr="00E46568" w14:paraId="3FBB62B8" w14:textId="77777777" w:rsidTr="00547111">
        <w:tc>
          <w:tcPr>
            <w:tcW w:w="9641" w:type="dxa"/>
            <w:gridSpan w:val="9"/>
            <w:tcBorders>
              <w:left w:val="single" w:sz="4" w:space="0" w:color="auto"/>
              <w:right w:val="single" w:sz="4" w:space="0" w:color="auto"/>
            </w:tcBorders>
          </w:tcPr>
          <w:p w14:paraId="79AB67D6" w14:textId="77777777" w:rsidR="001E41F3" w:rsidRPr="00E46568" w:rsidRDefault="001E41F3">
            <w:pPr>
              <w:pStyle w:val="CRCoverPage"/>
              <w:spacing w:after="0"/>
              <w:jc w:val="center"/>
              <w:rPr>
                <w:noProof/>
              </w:rPr>
            </w:pPr>
            <w:r w:rsidRPr="00E46568">
              <w:rPr>
                <w:b/>
                <w:noProof/>
                <w:sz w:val="32"/>
              </w:rPr>
              <w:t>CHANGE REQUEST</w:t>
            </w:r>
          </w:p>
        </w:tc>
      </w:tr>
      <w:tr w:rsidR="001E41F3" w:rsidRPr="00E46568" w14:paraId="79946B04" w14:textId="77777777" w:rsidTr="00547111">
        <w:tc>
          <w:tcPr>
            <w:tcW w:w="9641" w:type="dxa"/>
            <w:gridSpan w:val="9"/>
            <w:tcBorders>
              <w:left w:val="single" w:sz="4" w:space="0" w:color="auto"/>
              <w:right w:val="single" w:sz="4" w:space="0" w:color="auto"/>
            </w:tcBorders>
          </w:tcPr>
          <w:p w14:paraId="12C70EEE" w14:textId="77777777" w:rsidR="001E41F3" w:rsidRPr="00E46568" w:rsidRDefault="001E41F3">
            <w:pPr>
              <w:pStyle w:val="CRCoverPage"/>
              <w:spacing w:after="0"/>
              <w:rPr>
                <w:noProof/>
                <w:sz w:val="8"/>
                <w:szCs w:val="8"/>
              </w:rPr>
            </w:pPr>
          </w:p>
        </w:tc>
      </w:tr>
      <w:tr w:rsidR="001E41F3" w:rsidRPr="00E46568" w14:paraId="3999489E" w14:textId="77777777" w:rsidTr="00547111">
        <w:tc>
          <w:tcPr>
            <w:tcW w:w="142" w:type="dxa"/>
            <w:tcBorders>
              <w:left w:val="single" w:sz="4" w:space="0" w:color="auto"/>
            </w:tcBorders>
          </w:tcPr>
          <w:p w14:paraId="4DDA7F40" w14:textId="77777777" w:rsidR="001E41F3" w:rsidRPr="00E46568" w:rsidRDefault="001E41F3">
            <w:pPr>
              <w:pStyle w:val="CRCoverPage"/>
              <w:spacing w:after="0"/>
              <w:jc w:val="right"/>
              <w:rPr>
                <w:noProof/>
              </w:rPr>
            </w:pPr>
          </w:p>
        </w:tc>
        <w:tc>
          <w:tcPr>
            <w:tcW w:w="1559" w:type="dxa"/>
            <w:shd w:val="pct30" w:color="FFFF00" w:fill="auto"/>
          </w:tcPr>
          <w:p w14:paraId="52508B66" w14:textId="30C06D05" w:rsidR="001E41F3" w:rsidRPr="00E46568" w:rsidRDefault="001925AB" w:rsidP="00E13F3D">
            <w:pPr>
              <w:pStyle w:val="CRCoverPage"/>
              <w:spacing w:after="0"/>
              <w:jc w:val="right"/>
              <w:rPr>
                <w:b/>
                <w:noProof/>
                <w:sz w:val="28"/>
              </w:rPr>
            </w:pPr>
            <w:r w:rsidRPr="00E46568">
              <w:rPr>
                <w:b/>
                <w:noProof/>
                <w:sz w:val="28"/>
              </w:rPr>
              <w:t>3</w:t>
            </w:r>
            <w:r w:rsidR="000B0EE5" w:rsidRPr="00E46568">
              <w:rPr>
                <w:b/>
                <w:noProof/>
                <w:sz w:val="28"/>
              </w:rPr>
              <w:t>7</w:t>
            </w:r>
            <w:r w:rsidRPr="00E46568">
              <w:rPr>
                <w:b/>
                <w:noProof/>
                <w:sz w:val="28"/>
              </w:rPr>
              <w:t>.5</w:t>
            </w:r>
            <w:r w:rsidR="000B0EE5" w:rsidRPr="00E46568">
              <w:rPr>
                <w:b/>
                <w:noProof/>
                <w:sz w:val="28"/>
              </w:rPr>
              <w:t>79</w:t>
            </w:r>
            <w:r w:rsidRPr="00E46568">
              <w:rPr>
                <w:b/>
                <w:noProof/>
                <w:sz w:val="28"/>
              </w:rPr>
              <w:t>-</w:t>
            </w:r>
            <w:r w:rsidR="001C224E">
              <w:rPr>
                <w:b/>
                <w:noProof/>
                <w:sz w:val="28"/>
              </w:rPr>
              <w:t>7</w:t>
            </w:r>
          </w:p>
        </w:tc>
        <w:tc>
          <w:tcPr>
            <w:tcW w:w="709" w:type="dxa"/>
          </w:tcPr>
          <w:p w14:paraId="77009707" w14:textId="77777777" w:rsidR="001E41F3" w:rsidRPr="00E46568" w:rsidRDefault="001E41F3">
            <w:pPr>
              <w:pStyle w:val="CRCoverPage"/>
              <w:spacing w:after="0"/>
              <w:jc w:val="center"/>
              <w:rPr>
                <w:noProof/>
              </w:rPr>
            </w:pPr>
            <w:r w:rsidRPr="00E46568">
              <w:rPr>
                <w:b/>
                <w:noProof/>
                <w:sz w:val="28"/>
              </w:rPr>
              <w:t>CR</w:t>
            </w:r>
          </w:p>
        </w:tc>
        <w:tc>
          <w:tcPr>
            <w:tcW w:w="1276" w:type="dxa"/>
            <w:shd w:val="pct30" w:color="FFFF00" w:fill="auto"/>
          </w:tcPr>
          <w:p w14:paraId="6CAED29D" w14:textId="5E7BBF9D" w:rsidR="001E41F3" w:rsidRPr="00E46568" w:rsidRDefault="006131CC" w:rsidP="00547111">
            <w:pPr>
              <w:pStyle w:val="CRCoverPage"/>
              <w:spacing w:after="0"/>
              <w:rPr>
                <w:noProof/>
              </w:rPr>
            </w:pPr>
            <w:r w:rsidRPr="00E46568">
              <w:rPr>
                <w:b/>
                <w:noProof/>
                <w:sz w:val="28"/>
              </w:rPr>
              <w:t>00</w:t>
            </w:r>
            <w:r>
              <w:rPr>
                <w:b/>
                <w:noProof/>
                <w:sz w:val="28"/>
              </w:rPr>
              <w:t>11</w:t>
            </w:r>
          </w:p>
        </w:tc>
        <w:tc>
          <w:tcPr>
            <w:tcW w:w="709" w:type="dxa"/>
          </w:tcPr>
          <w:p w14:paraId="09D2C09B" w14:textId="77777777" w:rsidR="001E41F3" w:rsidRPr="00E46568" w:rsidRDefault="001E41F3" w:rsidP="0051580D">
            <w:pPr>
              <w:pStyle w:val="CRCoverPage"/>
              <w:tabs>
                <w:tab w:val="right" w:pos="625"/>
              </w:tabs>
              <w:spacing w:after="0"/>
              <w:jc w:val="center"/>
              <w:rPr>
                <w:noProof/>
              </w:rPr>
            </w:pPr>
            <w:r w:rsidRPr="00E46568">
              <w:rPr>
                <w:b/>
                <w:bCs/>
                <w:noProof/>
                <w:sz w:val="28"/>
              </w:rPr>
              <w:t>rev</w:t>
            </w:r>
          </w:p>
        </w:tc>
        <w:tc>
          <w:tcPr>
            <w:tcW w:w="992" w:type="dxa"/>
            <w:shd w:val="pct30" w:color="FFFF00" w:fill="auto"/>
          </w:tcPr>
          <w:p w14:paraId="7533BF9D" w14:textId="522653DB" w:rsidR="001E41F3" w:rsidRPr="00E46568" w:rsidRDefault="001925AB" w:rsidP="00E13F3D">
            <w:pPr>
              <w:pStyle w:val="CRCoverPage"/>
              <w:spacing w:after="0"/>
              <w:jc w:val="center"/>
              <w:rPr>
                <w:b/>
                <w:noProof/>
              </w:rPr>
            </w:pPr>
            <w:r w:rsidRPr="00E46568">
              <w:rPr>
                <w:b/>
                <w:noProof/>
                <w:sz w:val="28"/>
              </w:rPr>
              <w:t>-</w:t>
            </w:r>
          </w:p>
        </w:tc>
        <w:tc>
          <w:tcPr>
            <w:tcW w:w="2410" w:type="dxa"/>
          </w:tcPr>
          <w:p w14:paraId="5D4AEAE9" w14:textId="77777777" w:rsidR="001E41F3" w:rsidRPr="00E46568" w:rsidRDefault="001E41F3" w:rsidP="0051580D">
            <w:pPr>
              <w:pStyle w:val="CRCoverPage"/>
              <w:tabs>
                <w:tab w:val="right" w:pos="1825"/>
              </w:tabs>
              <w:spacing w:after="0"/>
              <w:jc w:val="center"/>
              <w:rPr>
                <w:noProof/>
              </w:rPr>
            </w:pPr>
            <w:r w:rsidRPr="00E46568">
              <w:rPr>
                <w:b/>
                <w:noProof/>
                <w:sz w:val="28"/>
                <w:szCs w:val="28"/>
              </w:rPr>
              <w:t>Current version:</w:t>
            </w:r>
          </w:p>
        </w:tc>
        <w:tc>
          <w:tcPr>
            <w:tcW w:w="1701" w:type="dxa"/>
            <w:shd w:val="pct30" w:color="FFFF00" w:fill="auto"/>
          </w:tcPr>
          <w:p w14:paraId="1E22D6AC" w14:textId="36367592" w:rsidR="001E41F3" w:rsidRPr="00E46568" w:rsidRDefault="001925AB">
            <w:pPr>
              <w:pStyle w:val="CRCoverPage"/>
              <w:spacing w:after="0"/>
              <w:jc w:val="center"/>
              <w:rPr>
                <w:noProof/>
                <w:sz w:val="28"/>
              </w:rPr>
            </w:pPr>
            <w:r w:rsidRPr="00E46568">
              <w:rPr>
                <w:b/>
                <w:noProof/>
                <w:sz w:val="28"/>
              </w:rPr>
              <w:t>1</w:t>
            </w:r>
            <w:r w:rsidR="000B0EE5" w:rsidRPr="00E46568">
              <w:rPr>
                <w:b/>
                <w:noProof/>
                <w:sz w:val="28"/>
              </w:rPr>
              <w:t>7</w:t>
            </w:r>
            <w:r w:rsidRPr="00E46568">
              <w:rPr>
                <w:b/>
                <w:noProof/>
                <w:sz w:val="28"/>
              </w:rPr>
              <w:t>.</w:t>
            </w:r>
            <w:r w:rsidR="00C44A2E">
              <w:rPr>
                <w:b/>
                <w:noProof/>
                <w:sz w:val="28"/>
              </w:rPr>
              <w:t>3</w:t>
            </w:r>
            <w:r w:rsidRPr="00E46568">
              <w:rPr>
                <w:b/>
                <w:noProof/>
                <w:sz w:val="28"/>
              </w:rPr>
              <w:t>.0</w:t>
            </w:r>
          </w:p>
        </w:tc>
        <w:tc>
          <w:tcPr>
            <w:tcW w:w="143" w:type="dxa"/>
            <w:tcBorders>
              <w:right w:val="single" w:sz="4" w:space="0" w:color="auto"/>
            </w:tcBorders>
          </w:tcPr>
          <w:p w14:paraId="399238C9" w14:textId="77777777" w:rsidR="001E41F3" w:rsidRPr="00E46568" w:rsidRDefault="001E41F3">
            <w:pPr>
              <w:pStyle w:val="CRCoverPage"/>
              <w:spacing w:after="0"/>
              <w:rPr>
                <w:noProof/>
              </w:rPr>
            </w:pPr>
          </w:p>
        </w:tc>
      </w:tr>
      <w:tr w:rsidR="001E41F3" w:rsidRPr="00E46568" w14:paraId="7DC9F5A2" w14:textId="77777777" w:rsidTr="00547111">
        <w:tc>
          <w:tcPr>
            <w:tcW w:w="9641" w:type="dxa"/>
            <w:gridSpan w:val="9"/>
            <w:tcBorders>
              <w:left w:val="single" w:sz="4" w:space="0" w:color="auto"/>
              <w:right w:val="single" w:sz="4" w:space="0" w:color="auto"/>
            </w:tcBorders>
          </w:tcPr>
          <w:p w14:paraId="4883A7D2" w14:textId="77777777" w:rsidR="001E41F3" w:rsidRPr="00E46568" w:rsidRDefault="001E41F3">
            <w:pPr>
              <w:pStyle w:val="CRCoverPage"/>
              <w:spacing w:after="0"/>
              <w:rPr>
                <w:noProof/>
              </w:rPr>
            </w:pPr>
          </w:p>
        </w:tc>
      </w:tr>
      <w:tr w:rsidR="001E41F3" w:rsidRPr="00E46568" w14:paraId="266B4BDF" w14:textId="77777777" w:rsidTr="00547111">
        <w:tc>
          <w:tcPr>
            <w:tcW w:w="9641" w:type="dxa"/>
            <w:gridSpan w:val="9"/>
            <w:tcBorders>
              <w:top w:val="single" w:sz="4" w:space="0" w:color="auto"/>
            </w:tcBorders>
          </w:tcPr>
          <w:p w14:paraId="47E13998" w14:textId="77777777" w:rsidR="001E41F3" w:rsidRPr="00E46568" w:rsidRDefault="001E41F3">
            <w:pPr>
              <w:pStyle w:val="CRCoverPage"/>
              <w:spacing w:after="0"/>
              <w:jc w:val="center"/>
              <w:rPr>
                <w:rFonts w:cs="Arial"/>
                <w:i/>
                <w:noProof/>
              </w:rPr>
            </w:pPr>
            <w:r w:rsidRPr="00E46568">
              <w:rPr>
                <w:rFonts w:cs="Arial"/>
                <w:i/>
                <w:noProof/>
              </w:rPr>
              <w:t xml:space="preserve">For </w:t>
            </w:r>
            <w:hyperlink r:id="rId9" w:anchor="_blank" w:history="1">
              <w:r w:rsidRPr="00E46568">
                <w:rPr>
                  <w:rStyle w:val="Hyperlink"/>
                  <w:rFonts w:cs="Arial"/>
                  <w:b/>
                  <w:i/>
                  <w:noProof/>
                  <w:color w:val="FF0000"/>
                </w:rPr>
                <w:t>HE</w:t>
              </w:r>
              <w:bookmarkStart w:id="0" w:name="_Hlt497126619"/>
              <w:r w:rsidRPr="00E46568">
                <w:rPr>
                  <w:rStyle w:val="Hyperlink"/>
                  <w:rFonts w:cs="Arial"/>
                  <w:b/>
                  <w:i/>
                  <w:noProof/>
                  <w:color w:val="FF0000"/>
                </w:rPr>
                <w:t>L</w:t>
              </w:r>
              <w:bookmarkEnd w:id="0"/>
              <w:r w:rsidRPr="00E46568">
                <w:rPr>
                  <w:rStyle w:val="Hyperlink"/>
                  <w:rFonts w:cs="Arial"/>
                  <w:b/>
                  <w:i/>
                  <w:noProof/>
                  <w:color w:val="FF0000"/>
                </w:rPr>
                <w:t>P</w:t>
              </w:r>
            </w:hyperlink>
            <w:r w:rsidRPr="00E46568">
              <w:rPr>
                <w:rFonts w:cs="Arial"/>
                <w:b/>
                <w:i/>
                <w:noProof/>
                <w:color w:val="FF0000"/>
              </w:rPr>
              <w:t xml:space="preserve"> </w:t>
            </w:r>
            <w:r w:rsidRPr="00E46568">
              <w:rPr>
                <w:rFonts w:cs="Arial"/>
                <w:i/>
                <w:noProof/>
              </w:rPr>
              <w:t>on using this form</w:t>
            </w:r>
            <w:r w:rsidR="0051580D" w:rsidRPr="00E46568">
              <w:rPr>
                <w:rFonts w:cs="Arial"/>
                <w:i/>
                <w:noProof/>
              </w:rPr>
              <w:t>: c</w:t>
            </w:r>
            <w:r w:rsidR="00F25D98" w:rsidRPr="00E46568">
              <w:rPr>
                <w:rFonts w:cs="Arial"/>
                <w:i/>
                <w:noProof/>
              </w:rPr>
              <w:t xml:space="preserve">omprehensive instructions can be found at </w:t>
            </w:r>
            <w:r w:rsidR="001B7A65" w:rsidRPr="00E46568">
              <w:rPr>
                <w:rFonts w:cs="Arial"/>
                <w:i/>
                <w:noProof/>
              </w:rPr>
              <w:br/>
            </w:r>
            <w:hyperlink r:id="rId10" w:history="1">
              <w:r w:rsidR="00DE34CF" w:rsidRPr="00E46568">
                <w:rPr>
                  <w:rStyle w:val="Hyperlink"/>
                  <w:rFonts w:cs="Arial"/>
                  <w:i/>
                  <w:noProof/>
                </w:rPr>
                <w:t>http://www.3gpp.org/Change-Requests</w:t>
              </w:r>
            </w:hyperlink>
            <w:r w:rsidR="00F25D98" w:rsidRPr="00E46568">
              <w:rPr>
                <w:rFonts w:cs="Arial"/>
                <w:i/>
                <w:noProof/>
              </w:rPr>
              <w:t>.</w:t>
            </w:r>
          </w:p>
        </w:tc>
      </w:tr>
      <w:tr w:rsidR="001E41F3" w:rsidRPr="00E46568" w14:paraId="296CF086" w14:textId="77777777" w:rsidTr="00547111">
        <w:tc>
          <w:tcPr>
            <w:tcW w:w="9641" w:type="dxa"/>
            <w:gridSpan w:val="9"/>
          </w:tcPr>
          <w:p w14:paraId="7D4A60B5" w14:textId="77777777" w:rsidR="001E41F3" w:rsidRPr="00E46568" w:rsidRDefault="001E41F3">
            <w:pPr>
              <w:pStyle w:val="CRCoverPage"/>
              <w:spacing w:after="0"/>
              <w:rPr>
                <w:noProof/>
                <w:sz w:val="8"/>
                <w:szCs w:val="8"/>
              </w:rPr>
            </w:pPr>
          </w:p>
        </w:tc>
      </w:tr>
    </w:tbl>
    <w:p w14:paraId="53540664" w14:textId="77777777" w:rsidR="001E41F3" w:rsidRPr="00E465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6568" w14:paraId="0EE45D52" w14:textId="77777777" w:rsidTr="00A7671C">
        <w:tc>
          <w:tcPr>
            <w:tcW w:w="2835" w:type="dxa"/>
          </w:tcPr>
          <w:p w14:paraId="59860FA1" w14:textId="77777777" w:rsidR="00F25D98" w:rsidRPr="00E46568" w:rsidRDefault="00F25D98" w:rsidP="001E41F3">
            <w:pPr>
              <w:pStyle w:val="CRCoverPage"/>
              <w:tabs>
                <w:tab w:val="right" w:pos="2751"/>
              </w:tabs>
              <w:spacing w:after="0"/>
              <w:rPr>
                <w:b/>
                <w:i/>
                <w:noProof/>
              </w:rPr>
            </w:pPr>
            <w:r w:rsidRPr="00E46568">
              <w:rPr>
                <w:b/>
                <w:i/>
                <w:noProof/>
              </w:rPr>
              <w:t>Proposed change</w:t>
            </w:r>
            <w:r w:rsidR="00A7671C" w:rsidRPr="00E46568">
              <w:rPr>
                <w:b/>
                <w:i/>
                <w:noProof/>
              </w:rPr>
              <w:t xml:space="preserve"> </w:t>
            </w:r>
            <w:r w:rsidRPr="00E46568">
              <w:rPr>
                <w:b/>
                <w:i/>
                <w:noProof/>
              </w:rPr>
              <w:t>affects:</w:t>
            </w:r>
          </w:p>
        </w:tc>
        <w:tc>
          <w:tcPr>
            <w:tcW w:w="1418" w:type="dxa"/>
          </w:tcPr>
          <w:p w14:paraId="07128383" w14:textId="77777777" w:rsidR="00F25D98" w:rsidRPr="00E46568" w:rsidRDefault="00F25D98" w:rsidP="001E41F3">
            <w:pPr>
              <w:pStyle w:val="CRCoverPage"/>
              <w:spacing w:after="0"/>
              <w:jc w:val="right"/>
              <w:rPr>
                <w:noProof/>
              </w:rPr>
            </w:pPr>
            <w:r w:rsidRPr="00E465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65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6568" w:rsidRDefault="00F25D98" w:rsidP="001E41F3">
            <w:pPr>
              <w:pStyle w:val="CRCoverPage"/>
              <w:spacing w:after="0"/>
              <w:jc w:val="right"/>
              <w:rPr>
                <w:noProof/>
                <w:u w:val="single"/>
              </w:rPr>
            </w:pPr>
            <w:r w:rsidRPr="00E465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6568" w:rsidRDefault="00F25D98" w:rsidP="001E41F3">
            <w:pPr>
              <w:pStyle w:val="CRCoverPage"/>
              <w:spacing w:after="0"/>
              <w:jc w:val="center"/>
              <w:rPr>
                <w:b/>
                <w:caps/>
                <w:noProof/>
              </w:rPr>
            </w:pPr>
          </w:p>
        </w:tc>
        <w:tc>
          <w:tcPr>
            <w:tcW w:w="2126" w:type="dxa"/>
          </w:tcPr>
          <w:p w14:paraId="2ED8415F" w14:textId="77777777" w:rsidR="00F25D98" w:rsidRPr="00E46568" w:rsidRDefault="00F25D98" w:rsidP="001E41F3">
            <w:pPr>
              <w:pStyle w:val="CRCoverPage"/>
              <w:spacing w:after="0"/>
              <w:jc w:val="right"/>
              <w:rPr>
                <w:noProof/>
                <w:u w:val="single"/>
              </w:rPr>
            </w:pPr>
            <w:r w:rsidRPr="00E465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6568" w:rsidRDefault="00F25D98" w:rsidP="001E41F3">
            <w:pPr>
              <w:pStyle w:val="CRCoverPage"/>
              <w:spacing w:after="0"/>
              <w:jc w:val="center"/>
              <w:rPr>
                <w:b/>
                <w:caps/>
                <w:noProof/>
              </w:rPr>
            </w:pPr>
          </w:p>
        </w:tc>
        <w:tc>
          <w:tcPr>
            <w:tcW w:w="1418" w:type="dxa"/>
            <w:tcBorders>
              <w:left w:val="nil"/>
            </w:tcBorders>
          </w:tcPr>
          <w:p w14:paraId="6562735E" w14:textId="77777777" w:rsidR="00F25D98" w:rsidRPr="00E46568" w:rsidRDefault="00F25D98" w:rsidP="001E41F3">
            <w:pPr>
              <w:pStyle w:val="CRCoverPage"/>
              <w:spacing w:after="0"/>
              <w:jc w:val="right"/>
              <w:rPr>
                <w:noProof/>
              </w:rPr>
            </w:pPr>
            <w:r w:rsidRPr="00E465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6568" w:rsidRDefault="00F25D98" w:rsidP="001E41F3">
            <w:pPr>
              <w:pStyle w:val="CRCoverPage"/>
              <w:spacing w:after="0"/>
              <w:jc w:val="center"/>
              <w:rPr>
                <w:b/>
                <w:bCs/>
                <w:caps/>
                <w:noProof/>
              </w:rPr>
            </w:pPr>
          </w:p>
        </w:tc>
      </w:tr>
    </w:tbl>
    <w:p w14:paraId="69DCC391" w14:textId="77777777" w:rsidR="001E41F3" w:rsidRPr="00E465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6568" w14:paraId="31618834" w14:textId="77777777" w:rsidTr="00547111">
        <w:tc>
          <w:tcPr>
            <w:tcW w:w="9640" w:type="dxa"/>
            <w:gridSpan w:val="11"/>
          </w:tcPr>
          <w:p w14:paraId="55477508" w14:textId="77777777" w:rsidR="001E41F3" w:rsidRPr="00E46568" w:rsidRDefault="001E41F3">
            <w:pPr>
              <w:pStyle w:val="CRCoverPage"/>
              <w:spacing w:after="0"/>
              <w:rPr>
                <w:noProof/>
                <w:sz w:val="8"/>
                <w:szCs w:val="8"/>
              </w:rPr>
            </w:pPr>
          </w:p>
        </w:tc>
      </w:tr>
      <w:tr w:rsidR="001E41F3" w:rsidRPr="00E46568" w14:paraId="58300953" w14:textId="77777777" w:rsidTr="00547111">
        <w:tc>
          <w:tcPr>
            <w:tcW w:w="1843" w:type="dxa"/>
            <w:tcBorders>
              <w:top w:val="single" w:sz="4" w:space="0" w:color="auto"/>
              <w:left w:val="single" w:sz="4" w:space="0" w:color="auto"/>
            </w:tcBorders>
          </w:tcPr>
          <w:p w14:paraId="05B2F3A2" w14:textId="77777777" w:rsidR="001E41F3" w:rsidRPr="00E46568" w:rsidRDefault="001E41F3">
            <w:pPr>
              <w:pStyle w:val="CRCoverPage"/>
              <w:tabs>
                <w:tab w:val="right" w:pos="1759"/>
              </w:tabs>
              <w:spacing w:after="0"/>
              <w:rPr>
                <w:b/>
                <w:i/>
                <w:noProof/>
              </w:rPr>
            </w:pPr>
            <w:r w:rsidRPr="00E46568">
              <w:rPr>
                <w:b/>
                <w:i/>
                <w:noProof/>
              </w:rPr>
              <w:t>Title:</w:t>
            </w:r>
            <w:r w:rsidRPr="00E46568">
              <w:rPr>
                <w:b/>
                <w:i/>
                <w:noProof/>
              </w:rPr>
              <w:tab/>
            </w:r>
          </w:p>
        </w:tc>
        <w:tc>
          <w:tcPr>
            <w:tcW w:w="7797" w:type="dxa"/>
            <w:gridSpan w:val="10"/>
            <w:tcBorders>
              <w:top w:val="single" w:sz="4" w:space="0" w:color="auto"/>
              <w:right w:val="single" w:sz="4" w:space="0" w:color="auto"/>
            </w:tcBorders>
            <w:shd w:val="pct30" w:color="FFFF00" w:fill="auto"/>
          </w:tcPr>
          <w:p w14:paraId="3D393EEE" w14:textId="0CC1F9A4" w:rsidR="001E41F3" w:rsidRPr="00E46568" w:rsidRDefault="00AD279E">
            <w:pPr>
              <w:pStyle w:val="CRCoverPage"/>
              <w:spacing w:after="0"/>
              <w:ind w:left="100"/>
              <w:rPr>
                <w:noProof/>
              </w:rPr>
            </w:pPr>
            <w:r>
              <w:rPr>
                <w:noProof/>
              </w:rPr>
              <w:t>Updates</w:t>
            </w:r>
            <w:r>
              <w:rPr>
                <w:noProof/>
              </w:rPr>
              <w:t xml:space="preserve"> </w:t>
            </w:r>
            <w:r w:rsidR="00C33D56">
              <w:rPr>
                <w:noProof/>
              </w:rPr>
              <w:t>to</w:t>
            </w:r>
            <w:r w:rsidR="00EF6A8D" w:rsidRPr="00E46568">
              <w:rPr>
                <w:noProof/>
              </w:rPr>
              <w:t xml:space="preserve"> test case </w:t>
            </w:r>
            <w:r w:rsidR="003517C9" w:rsidRPr="00E46568">
              <w:rPr>
                <w:noProof/>
              </w:rPr>
              <w:t>6.</w:t>
            </w:r>
            <w:r w:rsidR="0094406D">
              <w:rPr>
                <w:noProof/>
              </w:rPr>
              <w:t>9</w:t>
            </w:r>
            <w:r w:rsidR="003517C9" w:rsidRPr="00E46568">
              <w:rPr>
                <w:noProof/>
              </w:rPr>
              <w:t>.</w:t>
            </w:r>
            <w:r w:rsidR="00E33644">
              <w:rPr>
                <w:noProof/>
              </w:rPr>
              <w:t>1</w:t>
            </w:r>
          </w:p>
        </w:tc>
      </w:tr>
      <w:tr w:rsidR="001E41F3" w:rsidRPr="00E46568" w14:paraId="05C08479" w14:textId="77777777" w:rsidTr="00547111">
        <w:tc>
          <w:tcPr>
            <w:tcW w:w="1843" w:type="dxa"/>
            <w:tcBorders>
              <w:left w:val="single" w:sz="4" w:space="0" w:color="auto"/>
            </w:tcBorders>
          </w:tcPr>
          <w:p w14:paraId="45E29F53" w14:textId="77777777" w:rsidR="001E41F3" w:rsidRPr="00E465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6568"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E46568" w:rsidRDefault="001E41F3">
            <w:pPr>
              <w:pStyle w:val="CRCoverPage"/>
              <w:tabs>
                <w:tab w:val="right" w:pos="1759"/>
              </w:tabs>
              <w:spacing w:after="0"/>
              <w:rPr>
                <w:b/>
                <w:i/>
                <w:noProof/>
              </w:rPr>
            </w:pPr>
            <w:r w:rsidRPr="00E46568">
              <w:rPr>
                <w:b/>
                <w:i/>
                <w:noProof/>
              </w:rPr>
              <w:t>Source to WG:</w:t>
            </w:r>
          </w:p>
        </w:tc>
        <w:tc>
          <w:tcPr>
            <w:tcW w:w="7797" w:type="dxa"/>
            <w:gridSpan w:val="10"/>
            <w:tcBorders>
              <w:right w:val="single" w:sz="4" w:space="0" w:color="auto"/>
            </w:tcBorders>
            <w:shd w:val="pct30" w:color="FFFF00" w:fill="auto"/>
          </w:tcPr>
          <w:p w14:paraId="298AA482" w14:textId="2FDD02E0" w:rsidR="001E41F3" w:rsidRPr="00DF126E" w:rsidRDefault="00D9660F">
            <w:pPr>
              <w:pStyle w:val="CRCoverPage"/>
              <w:spacing w:after="0"/>
              <w:ind w:left="100"/>
              <w:rPr>
                <w:noProof/>
              </w:rPr>
            </w:pPr>
            <w:r w:rsidRPr="00E46568">
              <w:rPr>
                <w:noProof/>
              </w:rPr>
              <w:t xml:space="preserve">FirstNet, </w:t>
            </w:r>
            <w:fldSimple w:instr=" DOCPROPERTY  SourceIfWg  \* MERGEFORMAT ">
              <w:r w:rsidR="00C44A2E" w:rsidRPr="00E46568">
                <w:rPr>
                  <w:noProof/>
                </w:rPr>
                <w:t>Ericsson</w:t>
              </w:r>
            </w:fldSimple>
            <w:r w:rsidR="00C44A2E" w:rsidRPr="00E46568">
              <w:rPr>
                <w:noProof/>
              </w:rPr>
              <w:t>,</w:t>
            </w:r>
            <w:r w:rsidR="00C44A2E">
              <w:rPr>
                <w:noProof/>
              </w:rPr>
              <w:t xml:space="preserve"> </w:t>
            </w:r>
            <w:r w:rsidRPr="00E46568">
              <w:rPr>
                <w:noProof/>
              </w:rPr>
              <w:t>Element, Samsung</w:t>
            </w:r>
            <w:r w:rsidR="00E2303E" w:rsidRPr="00E46568">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1C186C91"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3D67B8">
              <w:rPr>
                <w:noProof/>
              </w:rPr>
              <w:t>11</w:t>
            </w:r>
            <w:r w:rsidR="006203A0">
              <w:rPr>
                <w:noProof/>
              </w:rPr>
              <w:t>-</w:t>
            </w:r>
            <w:r w:rsidR="003D67B8">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2C1102FA" w14:textId="77777777" w:rsidR="00ED2B80" w:rsidRDefault="00ED2B80" w:rsidP="00ED2B80">
            <w:pPr>
              <w:pStyle w:val="CRCoverPage"/>
              <w:numPr>
                <w:ilvl w:val="0"/>
                <w:numId w:val="10"/>
              </w:numPr>
              <w:spacing w:after="0"/>
              <w:rPr>
                <w:noProof/>
              </w:rPr>
            </w:pPr>
            <w:r>
              <w:rPr>
                <w:noProof/>
              </w:rPr>
              <w:t>Test purpose (1) does not fit to the client originated case.</w:t>
            </w:r>
          </w:p>
          <w:p w14:paraId="23ABF515" w14:textId="77777777" w:rsidR="00ED2B80" w:rsidRDefault="00ED2B80" w:rsidP="00ED2B80">
            <w:pPr>
              <w:pStyle w:val="CRCoverPage"/>
              <w:numPr>
                <w:ilvl w:val="0"/>
                <w:numId w:val="10"/>
              </w:numPr>
              <w:spacing w:after="0"/>
              <w:rPr>
                <w:noProof/>
              </w:rPr>
            </w:pPr>
            <w:r>
              <w:rPr>
                <w:noProof/>
              </w:rPr>
              <w:t>The test case is about group regroup (not about user regroup)</w:t>
            </w:r>
          </w:p>
          <w:p w14:paraId="16E5EC51" w14:textId="77777777" w:rsidR="00ED2B80" w:rsidRDefault="00ED2B80" w:rsidP="00ED2B80">
            <w:pPr>
              <w:pStyle w:val="CRCoverPage"/>
              <w:numPr>
                <w:ilvl w:val="0"/>
                <w:numId w:val="10"/>
              </w:numPr>
              <w:spacing w:after="0"/>
              <w:rPr>
                <w:noProof/>
              </w:rPr>
            </w:pPr>
            <w:r>
              <w:rPr>
                <w:noProof/>
              </w:rPr>
              <w:t xml:space="preserve">According to 37.579-1 </w:t>
            </w:r>
            <w:r w:rsidRPr="00081523">
              <w:rPr>
                <w:noProof/>
              </w:rPr>
              <w:t>Table 5.5.3.1.0-1</w:t>
            </w:r>
            <w:r>
              <w:rPr>
                <w:noProof/>
              </w:rPr>
              <w:t xml:space="preserve"> </w:t>
            </w:r>
            <w:r w:rsidRPr="00081523">
              <w:rPr>
                <w:noProof/>
              </w:rPr>
              <w:t>SDP_OFFER</w:t>
            </w:r>
            <w:r>
              <w:rPr>
                <w:noProof/>
              </w:rPr>
              <w:t xml:space="preserve"> does not need to be specified when </w:t>
            </w:r>
            <w:r w:rsidRPr="00081523">
              <w:rPr>
                <w:noProof/>
              </w:rPr>
              <w:t>INITIAL_SDP_OFFER</w:t>
            </w:r>
            <w:r>
              <w:rPr>
                <w:noProof/>
              </w:rPr>
              <w:t xml:space="preserve"> is specified already</w:t>
            </w:r>
          </w:p>
          <w:p w14:paraId="0E3373FA" w14:textId="77777777" w:rsidR="00ED2B80" w:rsidRDefault="00ED2B80" w:rsidP="00ED2B80">
            <w:pPr>
              <w:pStyle w:val="CRCoverPage"/>
              <w:numPr>
                <w:ilvl w:val="0"/>
                <w:numId w:val="10"/>
              </w:numPr>
              <w:spacing w:after="0"/>
              <w:rPr>
                <w:noProof/>
              </w:rPr>
            </w:pPr>
            <w:r>
              <w:rPr>
                <w:noProof/>
              </w:rPr>
              <w:t xml:space="preserve">For a </w:t>
            </w:r>
            <w:r w:rsidRPr="0033068F">
              <w:rPr>
                <w:noProof/>
              </w:rPr>
              <w:t xml:space="preserve">group SDS session </w:t>
            </w:r>
            <w:r>
              <w:rPr>
                <w:noProof/>
              </w:rPr>
              <w:t>the request-type in the mcdata-info shall be "</w:t>
            </w:r>
            <w:r w:rsidRPr="0033068F">
              <w:rPr>
                <w:noProof/>
              </w:rPr>
              <w:t>group-sds-session</w:t>
            </w:r>
            <w:r>
              <w:rPr>
                <w:noProof/>
              </w:rPr>
              <w:t>"</w:t>
            </w:r>
          </w:p>
          <w:p w14:paraId="708AA7DE" w14:textId="76C8BE24" w:rsidR="001E41F3" w:rsidRPr="005A0A6B" w:rsidRDefault="00ED2B80" w:rsidP="00ED2B80">
            <w:pPr>
              <w:pStyle w:val="CRCoverPage"/>
              <w:numPr>
                <w:ilvl w:val="0"/>
                <w:numId w:val="10"/>
              </w:numPr>
              <w:spacing w:after="0"/>
              <w:rPr>
                <w:noProof/>
              </w:rPr>
            </w:pPr>
            <w:r>
              <w:rPr>
                <w:noProof/>
              </w:rPr>
              <w:t>Editorial issues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575E3F59" w14:textId="77777777" w:rsidR="00C66F4F" w:rsidRDefault="00C66F4F" w:rsidP="00C66F4F">
            <w:pPr>
              <w:pStyle w:val="CRCoverPage"/>
              <w:numPr>
                <w:ilvl w:val="0"/>
                <w:numId w:val="11"/>
              </w:numPr>
              <w:spacing w:after="0"/>
              <w:rPr>
                <w:noProof/>
              </w:rPr>
            </w:pPr>
            <w:r>
              <w:rPr>
                <w:noProof/>
              </w:rPr>
              <w:t xml:space="preserve">Test purpose corrected; MMIs added to the </w:t>
            </w:r>
            <w:r w:rsidRPr="004F1950">
              <w:rPr>
                <w:noProof/>
              </w:rPr>
              <w:t>Main Behaviour</w:t>
            </w:r>
            <w:r>
              <w:rPr>
                <w:noProof/>
              </w:rPr>
              <w:t xml:space="preserve"> to trigger the CO regroup; specicific message contents changed for CO behaviour</w:t>
            </w:r>
          </w:p>
          <w:p w14:paraId="55B110FF" w14:textId="77777777" w:rsidR="00C66F4F" w:rsidRDefault="00C66F4F" w:rsidP="00C66F4F">
            <w:pPr>
              <w:pStyle w:val="CRCoverPage"/>
              <w:numPr>
                <w:ilvl w:val="0"/>
                <w:numId w:val="11"/>
              </w:numPr>
              <w:spacing w:after="0"/>
              <w:rPr>
                <w:noProof/>
              </w:rPr>
            </w:pPr>
            <w:r>
              <w:rPr>
                <w:noProof/>
              </w:rPr>
              <w:t>Test purpose and test description changed to "group regroup" where it has been "user regroup"</w:t>
            </w:r>
          </w:p>
          <w:p w14:paraId="04E5F469" w14:textId="77777777" w:rsidR="00C66F4F" w:rsidRDefault="00C66F4F" w:rsidP="00C66F4F">
            <w:pPr>
              <w:pStyle w:val="CRCoverPage"/>
              <w:numPr>
                <w:ilvl w:val="0"/>
                <w:numId w:val="11"/>
              </w:numPr>
              <w:spacing w:after="0"/>
              <w:rPr>
                <w:noProof/>
              </w:rPr>
            </w:pPr>
            <w:r w:rsidRPr="00081523">
              <w:rPr>
                <w:noProof/>
              </w:rPr>
              <w:t xml:space="preserve">SDP_OFFER </w:t>
            </w:r>
            <w:r>
              <w:rPr>
                <w:noProof/>
              </w:rPr>
              <w:t xml:space="preserve">removed from </w:t>
            </w:r>
            <w:r w:rsidRPr="00081523">
              <w:rPr>
                <w:noProof/>
              </w:rPr>
              <w:t>Table 6.9.1.3.3-6</w:t>
            </w:r>
            <w:r>
              <w:rPr>
                <w:noProof/>
              </w:rPr>
              <w:t xml:space="preserve"> and </w:t>
            </w:r>
            <w:r w:rsidRPr="00081523">
              <w:rPr>
                <w:noProof/>
              </w:rPr>
              <w:t>Table 6.9.4.3.3-6</w:t>
            </w:r>
          </w:p>
          <w:p w14:paraId="2B8D271F" w14:textId="77777777" w:rsidR="00C66F4F" w:rsidRDefault="00C66F4F" w:rsidP="00C66F4F">
            <w:pPr>
              <w:pStyle w:val="CRCoverPage"/>
              <w:numPr>
                <w:ilvl w:val="0"/>
                <w:numId w:val="11"/>
              </w:numPr>
              <w:spacing w:after="0"/>
              <w:rPr>
                <w:noProof/>
              </w:rPr>
            </w:pPr>
            <w:r w:rsidRPr="0033068F">
              <w:rPr>
                <w:noProof/>
              </w:rPr>
              <w:t xml:space="preserve">request-type </w:t>
            </w:r>
            <w:r>
              <w:rPr>
                <w:noProof/>
              </w:rPr>
              <w:t xml:space="preserve">added to </w:t>
            </w:r>
            <w:r w:rsidRPr="0033068F">
              <w:rPr>
                <w:noProof/>
              </w:rPr>
              <w:t>Table 6.9.1.3.3-7</w:t>
            </w:r>
            <w:r>
              <w:rPr>
                <w:noProof/>
              </w:rPr>
              <w:t xml:space="preserve"> and </w:t>
            </w:r>
            <w:r w:rsidRPr="0033068F">
              <w:rPr>
                <w:noProof/>
              </w:rPr>
              <w:t>Table 6.9.4.3.3-7</w:t>
            </w:r>
          </w:p>
          <w:p w14:paraId="31C656EC" w14:textId="2BE92DC2" w:rsidR="000A4978" w:rsidRPr="005A0A6B" w:rsidRDefault="00C66F4F" w:rsidP="00C66F4F">
            <w:pPr>
              <w:pStyle w:val="CRCoverPage"/>
              <w:numPr>
                <w:ilvl w:val="0"/>
                <w:numId w:val="11"/>
              </w:numPr>
              <w:spacing w:after="0"/>
              <w:rPr>
                <w:noProof/>
              </w:rPr>
            </w:pPr>
            <w:r>
              <w:rPr>
                <w:noProof/>
              </w:rPr>
              <w:t>Editorial corrections</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EF9E8B" w:rsidR="000A4978" w:rsidRPr="005A0A6B" w:rsidRDefault="002C73D8" w:rsidP="000A4978">
            <w:pPr>
              <w:pStyle w:val="CRCoverPage"/>
              <w:spacing w:after="0"/>
              <w:ind w:left="100"/>
              <w:rPr>
                <w:noProof/>
              </w:rPr>
            </w:pPr>
            <w:r w:rsidRPr="002C73D8">
              <w:rPr>
                <w:noProof/>
              </w:rPr>
              <w:t>Inconsistent test specification</w:t>
            </w:r>
            <w:r>
              <w:rPr>
                <w:noProof/>
              </w:rPr>
              <w:t>.</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0393A" w:rsidR="000A4978" w:rsidRPr="00891C45" w:rsidRDefault="0084508F" w:rsidP="000A4978">
            <w:pPr>
              <w:pStyle w:val="CRCoverPage"/>
              <w:spacing w:after="0"/>
              <w:ind w:left="100"/>
              <w:rPr>
                <w:noProof/>
                <w:highlight w:val="green"/>
              </w:rPr>
            </w:pPr>
            <w:r w:rsidRPr="0084508F">
              <w:rPr>
                <w:noProof/>
              </w:rPr>
              <w:t>6.</w:t>
            </w:r>
            <w:r w:rsidR="001D085D">
              <w:rPr>
                <w:noProof/>
              </w:rPr>
              <w:t>9</w:t>
            </w:r>
            <w:r w:rsidRPr="0084508F">
              <w:rPr>
                <w:noProof/>
              </w:rPr>
              <w:t>.</w:t>
            </w:r>
            <w:r w:rsidR="007B7832">
              <w:rPr>
                <w:noProof/>
              </w:rPr>
              <w:t>1</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BE3FA4"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59B62E"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4DBF6" w:rsidR="000A4978" w:rsidRPr="00553529" w:rsidRDefault="00C33D56" w:rsidP="000A4978">
            <w:pPr>
              <w:pStyle w:val="CRCoverPage"/>
              <w:spacing w:after="0"/>
              <w:jc w:val="center"/>
              <w:rPr>
                <w:b/>
                <w:caps/>
                <w:noProof/>
              </w:rPr>
            </w:pPr>
            <w:r>
              <w:rPr>
                <w:b/>
                <w:caps/>
                <w:noProof/>
              </w:rPr>
              <w:t>X</w:t>
            </w:r>
          </w:p>
        </w:tc>
        <w:tc>
          <w:tcPr>
            <w:tcW w:w="2977" w:type="dxa"/>
            <w:gridSpan w:val="4"/>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E3FA4" w:rsidRPr="00553529" w14:paraId="36382423" w14:textId="77777777" w:rsidTr="006A00E7">
              <w:tc>
                <w:tcPr>
                  <w:tcW w:w="2977" w:type="dxa"/>
                </w:tcPr>
                <w:p w14:paraId="653ED32C" w14:textId="77777777" w:rsidR="00BE3FA4" w:rsidRPr="00553529" w:rsidRDefault="00BE3FA4" w:rsidP="00BE3FA4">
                  <w:pPr>
                    <w:pStyle w:val="CRCoverPage"/>
                    <w:spacing w:after="0"/>
                    <w:rPr>
                      <w:noProof/>
                    </w:rPr>
                  </w:pPr>
                  <w:r>
                    <w:rPr>
                      <w:noProof/>
                    </w:rPr>
                    <w:t xml:space="preserve"> Test specifications</w:t>
                  </w:r>
                </w:p>
              </w:tc>
            </w:tr>
          </w:tbl>
          <w:p w14:paraId="1A4306D9" w14:textId="13C2B5A6" w:rsidR="000A4978" w:rsidRPr="00553529" w:rsidRDefault="000A4978" w:rsidP="000A4978">
            <w:pPr>
              <w:pStyle w:val="CRCoverPage"/>
              <w:spacing w:after="0"/>
              <w:rPr>
                <w:noProof/>
              </w:rPr>
            </w:pPr>
          </w:p>
        </w:tc>
        <w:tc>
          <w:tcPr>
            <w:tcW w:w="3401" w:type="dxa"/>
            <w:gridSpan w:val="3"/>
            <w:tcBorders>
              <w:right w:val="single" w:sz="4" w:space="0" w:color="auto"/>
            </w:tcBorders>
            <w:shd w:val="pct30" w:color="FFFF00" w:fill="auto"/>
          </w:tcPr>
          <w:p w14:paraId="186A633D" w14:textId="45B0D94B" w:rsidR="00FB1E68" w:rsidRPr="00BE3FA4" w:rsidRDefault="00FB1E68" w:rsidP="00DD454F">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BE3FA4"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E8C4D94" w14:textId="77777777" w:rsidR="001E41F3" w:rsidRDefault="001E41F3">
      <w:pPr>
        <w:rPr>
          <w:noProof/>
        </w:rPr>
      </w:pPr>
    </w:p>
    <w:p w14:paraId="008BBDE3" w14:textId="77777777" w:rsidR="005E35EF" w:rsidRPr="00CC03F4" w:rsidRDefault="005E35EF" w:rsidP="005E35EF">
      <w:pPr>
        <w:keepNext/>
        <w:keepLines/>
        <w:spacing w:before="120"/>
        <w:ind w:left="1134" w:hanging="1134"/>
        <w:outlineLvl w:val="2"/>
        <w:rPr>
          <w:rFonts w:ascii="Arial" w:hAnsi="Arial" w:cs="Arial"/>
          <w:sz w:val="32"/>
          <w:szCs w:val="32"/>
        </w:rPr>
      </w:pPr>
      <w:r w:rsidRPr="00CC03F4">
        <w:rPr>
          <w:rFonts w:ascii="Arial" w:hAnsi="Arial" w:cs="Arial"/>
          <w:sz w:val="32"/>
          <w:szCs w:val="32"/>
        </w:rPr>
        <w:lastRenderedPageBreak/>
        <w:t>6.9.1</w:t>
      </w:r>
      <w:r w:rsidRPr="00CC03F4">
        <w:rPr>
          <w:rFonts w:ascii="Arial" w:hAnsi="Arial" w:cs="Arial"/>
          <w:sz w:val="32"/>
          <w:szCs w:val="32"/>
        </w:rPr>
        <w:tab/>
        <w:t>On-network / Regroup using a preconfigured group / Requesting a group regroup using a preconfigured group / Removing a regroup using preconfigured group / Client Originated (CO)</w:t>
      </w:r>
    </w:p>
    <w:p w14:paraId="0C0057A7" w14:textId="77777777" w:rsidR="005E35EF" w:rsidRPr="00CC03F4" w:rsidRDefault="005E35EF" w:rsidP="005E35EF">
      <w:pPr>
        <w:keepNext/>
        <w:keepLines/>
        <w:spacing w:before="120"/>
        <w:ind w:left="1985" w:hanging="1985"/>
        <w:rPr>
          <w:rFonts w:ascii="Arial" w:hAnsi="Arial" w:cs="Arial"/>
        </w:rPr>
      </w:pPr>
      <w:r w:rsidRPr="00CC03F4">
        <w:rPr>
          <w:rFonts w:ascii="Arial" w:hAnsi="Arial" w:cs="Arial"/>
        </w:rPr>
        <w:t>6.9.1.1</w:t>
      </w:r>
      <w:r w:rsidRPr="00CC03F4">
        <w:rPr>
          <w:rFonts w:ascii="Arial" w:hAnsi="Arial" w:cs="Arial"/>
        </w:rPr>
        <w:tab/>
        <w:t>Test Purpose (TP)</w:t>
      </w:r>
    </w:p>
    <w:p w14:paraId="042F5F44" w14:textId="77777777" w:rsidR="005E35EF" w:rsidRPr="00CC03F4" w:rsidRDefault="005E35EF" w:rsidP="005E35EF">
      <w:pPr>
        <w:keepNext/>
        <w:keepLines/>
        <w:spacing w:before="120"/>
        <w:ind w:left="1985" w:hanging="1985"/>
        <w:rPr>
          <w:rFonts w:ascii="Courier New" w:hAnsi="Courier New" w:cs="Courier New"/>
          <w:sz w:val="16"/>
          <w:szCs w:val="16"/>
        </w:rPr>
      </w:pPr>
      <w:r w:rsidRPr="00CC03F4">
        <w:rPr>
          <w:rFonts w:ascii="Courier New" w:hAnsi="Courier New" w:cs="Courier New"/>
          <w:sz w:val="16"/>
          <w:szCs w:val="16"/>
        </w:rPr>
        <w:t>(1)</w:t>
      </w:r>
    </w:p>
    <w:p w14:paraId="28665828" w14:textId="77777777" w:rsidR="005E35EF" w:rsidRPr="00CC03F4"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C03F4">
        <w:rPr>
          <w:rFonts w:ascii="Courier New" w:hAnsi="Courier New" w:cs="Courier New"/>
          <w:b/>
          <w:sz w:val="16"/>
          <w:szCs w:val="16"/>
        </w:rPr>
        <w:t>with</w:t>
      </w:r>
      <w:r w:rsidRPr="00CC03F4">
        <w:rPr>
          <w:rFonts w:ascii="Courier New" w:hAnsi="Courier New" w:cs="Courier New"/>
          <w:sz w:val="16"/>
          <w:szCs w:val="16"/>
        </w:rPr>
        <w:t xml:space="preserve"> </w:t>
      </w:r>
      <w:proofErr w:type="gramStart"/>
      <w:r w:rsidRPr="00CC03F4">
        <w:rPr>
          <w:rFonts w:ascii="Courier New" w:hAnsi="Courier New" w:cs="Courier New"/>
          <w:sz w:val="16"/>
          <w:szCs w:val="16"/>
        </w:rPr>
        <w:t>{ UE</w:t>
      </w:r>
      <w:proofErr w:type="gramEnd"/>
      <w:r w:rsidRPr="00CC03F4">
        <w:rPr>
          <w:rFonts w:ascii="Courier New" w:hAnsi="Courier New" w:cs="Courier New"/>
          <w:sz w:val="16"/>
          <w:szCs w:val="16"/>
        </w:rPr>
        <w:t xml:space="preserve"> (</w:t>
      </w:r>
      <w:proofErr w:type="spellStart"/>
      <w:r w:rsidRPr="00CC03F4">
        <w:rPr>
          <w:rFonts w:ascii="Courier New" w:hAnsi="Courier New" w:cs="Courier New"/>
          <w:sz w:val="16"/>
          <w:szCs w:val="16"/>
        </w:rPr>
        <w:t>MCData</w:t>
      </w:r>
      <w:proofErr w:type="spellEnd"/>
      <w:r w:rsidRPr="00CC03F4">
        <w:rPr>
          <w:rFonts w:ascii="Courier New" w:hAnsi="Courier New" w:cs="Courier New"/>
          <w:sz w:val="16"/>
          <w:szCs w:val="16"/>
        </w:rPr>
        <w:t xml:space="preserve"> Client) registered and authorised for </w:t>
      </w:r>
      <w:proofErr w:type="spellStart"/>
      <w:r w:rsidRPr="00CC03F4">
        <w:rPr>
          <w:rFonts w:ascii="Courier New" w:hAnsi="Courier New" w:cs="Courier New"/>
          <w:sz w:val="16"/>
          <w:szCs w:val="16"/>
        </w:rPr>
        <w:t>MCData</w:t>
      </w:r>
      <w:proofErr w:type="spellEnd"/>
      <w:r w:rsidRPr="00CC03F4">
        <w:rPr>
          <w:rFonts w:ascii="Courier New" w:hAnsi="Courier New" w:cs="Courier New"/>
          <w:sz w:val="16"/>
          <w:szCs w:val="16"/>
        </w:rPr>
        <w:t xml:space="preserve"> </w:t>
      </w:r>
      <w:proofErr w:type="gramStart"/>
      <w:r w:rsidRPr="00CC03F4">
        <w:rPr>
          <w:rFonts w:ascii="Courier New" w:hAnsi="Courier New" w:cs="Courier New"/>
          <w:sz w:val="16"/>
          <w:szCs w:val="16"/>
        </w:rPr>
        <w:t>Service }</w:t>
      </w:r>
      <w:proofErr w:type="gramEnd"/>
    </w:p>
    <w:p w14:paraId="7950CB4F" w14:textId="77777777" w:rsidR="005E35EF" w:rsidRPr="00CC03F4"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C03F4">
        <w:rPr>
          <w:rFonts w:ascii="Courier New" w:hAnsi="Courier New" w:cs="Courier New"/>
          <w:sz w:val="16"/>
          <w:szCs w:val="16"/>
        </w:rPr>
        <w:t>ensure that {</w:t>
      </w:r>
    </w:p>
    <w:p w14:paraId="5003CADA" w14:textId="77777777" w:rsidR="00AA7C11" w:rsidRPr="00882589" w:rsidRDefault="005E35EF" w:rsidP="00AA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Satish Jha" w:date="2025-10-28T12:41:00Z" w16du:dateUtc="2025-10-28T19:41:00Z"/>
          <w:rFonts w:ascii="Courier New" w:hAnsi="Courier New" w:cs="Courier New"/>
          <w:sz w:val="16"/>
          <w:szCs w:val="16"/>
        </w:rPr>
      </w:pPr>
      <w:r w:rsidRPr="00CC03F4">
        <w:rPr>
          <w:rFonts w:ascii="Courier New" w:hAnsi="Courier New" w:cs="Courier New"/>
          <w:sz w:val="16"/>
          <w:szCs w:val="16"/>
        </w:rPr>
        <w:t xml:space="preserve">  </w:t>
      </w:r>
    </w:p>
    <w:p w14:paraId="03F5492C" w14:textId="77777777" w:rsidR="00AA7C11" w:rsidRPr="00882589" w:rsidRDefault="00AA7C11" w:rsidP="00AA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 w:author="Satish Jha" w:date="2025-10-28T12:41:00Z" w16du:dateUtc="2025-10-28T19:41:00Z"/>
          <w:rFonts w:ascii="Courier New" w:hAnsi="Courier New" w:cs="Courier New"/>
          <w:sz w:val="16"/>
          <w:szCs w:val="16"/>
        </w:rPr>
      </w:pPr>
      <w:ins w:id="3" w:author="Satish Jha" w:date="2025-10-28T12:41:00Z" w16du:dateUtc="2025-10-28T19:41:00Z">
        <w:r w:rsidRPr="00882589">
          <w:rPr>
            <w:rFonts w:ascii="Courier New" w:hAnsi="Courier New" w:cs="Courier New"/>
            <w:sz w:val="16"/>
            <w:szCs w:val="16"/>
          </w:rPr>
          <w:t xml:space="preserve"> </w:t>
        </w:r>
        <w:r>
          <w:rPr>
            <w:rFonts w:ascii="Courier New" w:hAnsi="Courier New" w:cs="Courier New"/>
            <w:sz w:val="16"/>
            <w:szCs w:val="16"/>
          </w:rPr>
          <w:t xml:space="preserve"> </w:t>
        </w:r>
        <w:r w:rsidRPr="008F630B">
          <w:rPr>
            <w:rFonts w:ascii="Courier New" w:hAnsi="Courier New" w:cs="Courier New"/>
            <w:b/>
            <w:bCs/>
            <w:sz w:val="16"/>
            <w:szCs w:val="16"/>
          </w:rPr>
          <w:t>when</w:t>
        </w:r>
        <w:r w:rsidRPr="00882589">
          <w:rPr>
            <w:rFonts w:ascii="Courier New" w:hAnsi="Courier New" w:cs="Courier New"/>
            <w:sz w:val="16"/>
            <w:szCs w:val="16"/>
          </w:rPr>
          <w:t xml:space="preserve"> </w:t>
        </w:r>
        <w:proofErr w:type="gramStart"/>
        <w:r w:rsidRPr="00882589">
          <w:rPr>
            <w:rFonts w:ascii="Courier New" w:hAnsi="Courier New" w:cs="Courier New"/>
            <w:sz w:val="16"/>
            <w:szCs w:val="16"/>
          </w:rPr>
          <w:t>{ UE</w:t>
        </w:r>
        <w:proofErr w:type="gramEnd"/>
        <w:r w:rsidRPr="00882589">
          <w:rPr>
            <w:rFonts w:ascii="Courier New" w:hAnsi="Courier New" w:cs="Courier New"/>
            <w:sz w:val="16"/>
            <w:szCs w:val="16"/>
          </w:rPr>
          <w:t xml:space="preserve"> (</w:t>
        </w:r>
        <w:proofErr w:type="spellStart"/>
        <w:r w:rsidRPr="00882589">
          <w:rPr>
            <w:rFonts w:ascii="Courier New" w:hAnsi="Courier New" w:cs="Courier New"/>
            <w:sz w:val="16"/>
            <w:szCs w:val="16"/>
          </w:rPr>
          <w:t>MCData</w:t>
        </w:r>
        <w:proofErr w:type="spellEnd"/>
        <w:r w:rsidRPr="00882589">
          <w:rPr>
            <w:rFonts w:ascii="Courier New" w:hAnsi="Courier New" w:cs="Courier New"/>
            <w:sz w:val="16"/>
            <w:szCs w:val="16"/>
          </w:rPr>
          <w:t xml:space="preserve"> Client) receives a request to establish an </w:t>
        </w:r>
        <w:proofErr w:type="spellStart"/>
        <w:r w:rsidRPr="00882589">
          <w:rPr>
            <w:rFonts w:ascii="Courier New" w:hAnsi="Courier New" w:cs="Courier New"/>
            <w:sz w:val="16"/>
            <w:szCs w:val="16"/>
          </w:rPr>
          <w:t>MCData</w:t>
        </w:r>
        <w:proofErr w:type="spellEnd"/>
        <w:r w:rsidRPr="00882589">
          <w:rPr>
            <w:rFonts w:ascii="Courier New" w:hAnsi="Courier New" w:cs="Courier New"/>
            <w:sz w:val="16"/>
            <w:szCs w:val="16"/>
          </w:rPr>
          <w:t xml:space="preserve"> group regroup using a preconfigured </w:t>
        </w:r>
        <w:proofErr w:type="gramStart"/>
        <w:r w:rsidRPr="00882589">
          <w:rPr>
            <w:rFonts w:ascii="Courier New" w:hAnsi="Courier New" w:cs="Courier New"/>
            <w:sz w:val="16"/>
            <w:szCs w:val="16"/>
          </w:rPr>
          <w:t>group }</w:t>
        </w:r>
        <w:proofErr w:type="gramEnd"/>
      </w:ins>
    </w:p>
    <w:p w14:paraId="7404BF26" w14:textId="77777777" w:rsidR="00AA7C11" w:rsidRDefault="00AA7C11" w:rsidP="00AA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 w:author="Satish Jha" w:date="2025-10-28T12:41:00Z" w16du:dateUtc="2025-10-28T19:41:00Z"/>
          <w:rFonts w:ascii="Courier New" w:hAnsi="Courier New" w:cs="Courier New"/>
          <w:sz w:val="16"/>
          <w:szCs w:val="16"/>
        </w:rPr>
      </w:pPr>
      <w:ins w:id="5" w:author="Satish Jha" w:date="2025-10-28T12:41:00Z" w16du:dateUtc="2025-10-28T19:41:00Z">
        <w:r w:rsidRPr="00882589">
          <w:rPr>
            <w:rFonts w:ascii="Courier New" w:hAnsi="Courier New" w:cs="Courier New"/>
            <w:sz w:val="16"/>
            <w:szCs w:val="16"/>
          </w:rPr>
          <w:t xml:space="preserve">    </w:t>
        </w:r>
        <w:r w:rsidRPr="008F630B">
          <w:rPr>
            <w:rFonts w:ascii="Courier New" w:hAnsi="Courier New" w:cs="Courier New"/>
            <w:b/>
            <w:bCs/>
            <w:sz w:val="16"/>
            <w:szCs w:val="16"/>
          </w:rPr>
          <w:t>then</w:t>
        </w:r>
        <w:r w:rsidRPr="00882589">
          <w:rPr>
            <w:rFonts w:ascii="Courier New" w:hAnsi="Courier New" w:cs="Courier New"/>
            <w:sz w:val="16"/>
            <w:szCs w:val="16"/>
          </w:rPr>
          <w:t xml:space="preserve"> </w:t>
        </w:r>
        <w:proofErr w:type="gramStart"/>
        <w:r w:rsidRPr="00882589">
          <w:rPr>
            <w:rFonts w:ascii="Courier New" w:hAnsi="Courier New" w:cs="Courier New"/>
            <w:sz w:val="16"/>
            <w:szCs w:val="16"/>
          </w:rPr>
          <w:t>{ UE</w:t>
        </w:r>
        <w:proofErr w:type="gramEnd"/>
        <w:r w:rsidRPr="00882589">
          <w:rPr>
            <w:rFonts w:ascii="Courier New" w:hAnsi="Courier New" w:cs="Courier New"/>
            <w:sz w:val="16"/>
            <w:szCs w:val="16"/>
          </w:rPr>
          <w:t xml:space="preserve"> (</w:t>
        </w:r>
        <w:proofErr w:type="spellStart"/>
        <w:r w:rsidRPr="00882589">
          <w:rPr>
            <w:rFonts w:ascii="Courier New" w:hAnsi="Courier New" w:cs="Courier New"/>
            <w:sz w:val="16"/>
            <w:szCs w:val="16"/>
          </w:rPr>
          <w:t>MCData</w:t>
        </w:r>
        <w:proofErr w:type="spellEnd"/>
        <w:r w:rsidRPr="00882589">
          <w:rPr>
            <w:rFonts w:ascii="Courier New" w:hAnsi="Courier New" w:cs="Courier New"/>
            <w:sz w:val="16"/>
            <w:szCs w:val="16"/>
          </w:rPr>
          <w:t xml:space="preserve"> Client) sends a SIP MESSAGE </w:t>
        </w:r>
        <w:proofErr w:type="spellStart"/>
        <w:r w:rsidRPr="00882589">
          <w:rPr>
            <w:rFonts w:ascii="Courier New" w:hAnsi="Courier New" w:cs="Courier New"/>
            <w:sz w:val="16"/>
            <w:szCs w:val="16"/>
          </w:rPr>
          <w:t>message</w:t>
        </w:r>
        <w:proofErr w:type="spellEnd"/>
        <w:r w:rsidRPr="00882589">
          <w:rPr>
            <w:rFonts w:ascii="Courier New" w:hAnsi="Courier New" w:cs="Courier New"/>
            <w:sz w:val="16"/>
            <w:szCs w:val="16"/>
          </w:rPr>
          <w:t xml:space="preserve"> to establish an </w:t>
        </w:r>
        <w:proofErr w:type="spellStart"/>
        <w:r w:rsidRPr="00882589">
          <w:rPr>
            <w:rFonts w:ascii="Courier New" w:hAnsi="Courier New" w:cs="Courier New"/>
            <w:sz w:val="16"/>
            <w:szCs w:val="16"/>
          </w:rPr>
          <w:t>MCData</w:t>
        </w:r>
        <w:proofErr w:type="spellEnd"/>
        <w:r w:rsidRPr="00882589">
          <w:rPr>
            <w:rFonts w:ascii="Courier New" w:hAnsi="Courier New" w:cs="Courier New"/>
            <w:sz w:val="16"/>
            <w:szCs w:val="16"/>
          </w:rPr>
          <w:t xml:space="preserve"> group regroup using a preconfigured </w:t>
        </w:r>
        <w:proofErr w:type="gramStart"/>
        <w:r w:rsidRPr="00882589">
          <w:rPr>
            <w:rFonts w:ascii="Courier New" w:hAnsi="Courier New" w:cs="Courier New"/>
            <w:sz w:val="16"/>
            <w:szCs w:val="16"/>
          </w:rPr>
          <w:t>group }</w:t>
        </w:r>
        <w:proofErr w:type="gramEnd"/>
      </w:ins>
    </w:p>
    <w:p w14:paraId="6B3DAF93" w14:textId="75260E69" w:rsidR="005E35EF" w:rsidRPr="00CC03F4" w:rsidDel="00AA7C11" w:rsidRDefault="005E35EF" w:rsidP="00AA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 w:author="Satish Jha" w:date="2025-10-28T12:41:00Z" w16du:dateUtc="2025-10-28T19:41:00Z"/>
          <w:rFonts w:ascii="Courier New" w:hAnsi="Courier New" w:cs="Courier New"/>
          <w:sz w:val="16"/>
          <w:szCs w:val="16"/>
        </w:rPr>
      </w:pPr>
      <w:del w:id="7" w:author="Satish Jha" w:date="2025-10-28T12:41:00Z" w16du:dateUtc="2025-10-28T19:41:00Z">
        <w:r w:rsidRPr="00CC03F4" w:rsidDel="00AA7C11">
          <w:rPr>
            <w:rFonts w:ascii="Courier New" w:hAnsi="Courier New" w:cs="Courier New"/>
            <w:b/>
            <w:sz w:val="16"/>
            <w:szCs w:val="16"/>
          </w:rPr>
          <w:delText>when</w:delText>
        </w:r>
        <w:r w:rsidRPr="00CC03F4" w:rsidDel="00AA7C11">
          <w:rPr>
            <w:rFonts w:ascii="Courier New" w:hAnsi="Courier New" w:cs="Courier New"/>
            <w:sz w:val="16"/>
            <w:szCs w:val="16"/>
          </w:rPr>
          <w:delText xml:space="preserve"> { UE (MCData Client) receives a request via a SIP MESSAGE message to create an MCData user regroup using a preconfigured group }</w:delText>
        </w:r>
      </w:del>
    </w:p>
    <w:p w14:paraId="38857AD6" w14:textId="61653D80" w:rsidR="005E35EF" w:rsidDel="00AA7C11" w:rsidRDefault="005E35EF" w:rsidP="00AA7C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 w:author="Satish Jha" w:date="2025-10-28T12:41:00Z" w16du:dateUtc="2025-10-28T19:41:00Z"/>
          <w:rFonts w:ascii="Courier New" w:hAnsi="Courier New" w:cs="Courier New"/>
          <w:sz w:val="16"/>
          <w:szCs w:val="16"/>
        </w:rPr>
      </w:pPr>
      <w:del w:id="9" w:author="Satish Jha" w:date="2025-10-28T12:41:00Z" w16du:dateUtc="2025-10-28T19:41:00Z">
        <w:r w:rsidRPr="00CC03F4" w:rsidDel="00AA7C11">
          <w:rPr>
            <w:rFonts w:ascii="Courier New" w:hAnsi="Courier New" w:cs="Courier New"/>
            <w:sz w:val="16"/>
            <w:szCs w:val="16"/>
          </w:rPr>
          <w:delText xml:space="preserve">    then { UE (MCData Client) responds with a SIP 200 (OK) message }</w:delText>
        </w:r>
      </w:del>
    </w:p>
    <w:p w14:paraId="15E7DDCE" w14:textId="77777777" w:rsidR="005E35EF" w:rsidRPr="00CC03F4" w:rsidRDefault="005E35EF" w:rsidP="005E35EF">
      <w:pPr>
        <w:keepNext/>
        <w:keepLines/>
        <w:spacing w:before="120"/>
        <w:ind w:left="1985" w:hanging="1985"/>
        <w:rPr>
          <w:rFonts w:ascii="Courier New" w:hAnsi="Courier New" w:cs="Courier New"/>
          <w:sz w:val="16"/>
          <w:szCs w:val="16"/>
        </w:rPr>
      </w:pPr>
      <w:r w:rsidRPr="00CC03F4">
        <w:rPr>
          <w:rFonts w:ascii="Courier New" w:hAnsi="Courier New" w:cs="Courier New"/>
          <w:sz w:val="16"/>
          <w:szCs w:val="16"/>
        </w:rPr>
        <w:t>(2)</w:t>
      </w:r>
    </w:p>
    <w:p w14:paraId="7B34ECB1" w14:textId="77777777" w:rsidR="005E35EF" w:rsidRPr="00CC03F4"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C03F4">
        <w:rPr>
          <w:rFonts w:ascii="Courier New" w:hAnsi="Courier New" w:cs="Courier New"/>
          <w:b/>
          <w:sz w:val="16"/>
          <w:szCs w:val="16"/>
        </w:rPr>
        <w:t>with</w:t>
      </w:r>
      <w:r w:rsidRPr="00CC03F4">
        <w:rPr>
          <w:rFonts w:ascii="Courier New" w:hAnsi="Courier New" w:cs="Courier New"/>
          <w:sz w:val="16"/>
          <w:szCs w:val="16"/>
        </w:rPr>
        <w:t xml:space="preserve"> </w:t>
      </w:r>
      <w:proofErr w:type="gramStart"/>
      <w:r w:rsidRPr="00CC03F4">
        <w:rPr>
          <w:rFonts w:ascii="Courier New" w:hAnsi="Courier New" w:cs="Courier New"/>
          <w:sz w:val="16"/>
          <w:szCs w:val="16"/>
        </w:rPr>
        <w:t>{ UE</w:t>
      </w:r>
      <w:proofErr w:type="gramEnd"/>
      <w:r w:rsidRPr="00CC03F4">
        <w:rPr>
          <w:rFonts w:ascii="Courier New" w:hAnsi="Courier New" w:cs="Courier New"/>
          <w:sz w:val="16"/>
          <w:szCs w:val="16"/>
        </w:rPr>
        <w:t xml:space="preserve"> (</w:t>
      </w:r>
      <w:proofErr w:type="spellStart"/>
      <w:r w:rsidRPr="00CC03F4">
        <w:rPr>
          <w:rFonts w:ascii="Courier New" w:hAnsi="Courier New" w:cs="Courier New"/>
          <w:sz w:val="16"/>
          <w:szCs w:val="16"/>
        </w:rPr>
        <w:t>MCData</w:t>
      </w:r>
      <w:proofErr w:type="spellEnd"/>
      <w:r w:rsidRPr="00CC03F4">
        <w:rPr>
          <w:rFonts w:ascii="Courier New" w:hAnsi="Courier New" w:cs="Courier New"/>
          <w:sz w:val="16"/>
          <w:szCs w:val="16"/>
        </w:rPr>
        <w:t xml:space="preserve"> Client) having established an </w:t>
      </w:r>
      <w:proofErr w:type="spellStart"/>
      <w:r w:rsidRPr="00CC03F4">
        <w:rPr>
          <w:rFonts w:ascii="Courier New" w:hAnsi="Courier New" w:cs="Courier New"/>
          <w:sz w:val="16"/>
          <w:szCs w:val="16"/>
        </w:rPr>
        <w:t>MCData</w:t>
      </w:r>
      <w:proofErr w:type="spellEnd"/>
      <w:r w:rsidRPr="00CC03F4">
        <w:rPr>
          <w:rFonts w:ascii="Courier New" w:hAnsi="Courier New" w:cs="Courier New"/>
          <w:sz w:val="16"/>
          <w:szCs w:val="16"/>
        </w:rPr>
        <w:t xml:space="preserve"> group regroup using a preconfigured </w:t>
      </w:r>
      <w:proofErr w:type="gramStart"/>
      <w:r w:rsidRPr="00CC03F4">
        <w:rPr>
          <w:rFonts w:ascii="Courier New" w:hAnsi="Courier New" w:cs="Courier New"/>
          <w:sz w:val="16"/>
          <w:szCs w:val="16"/>
        </w:rPr>
        <w:t>group }</w:t>
      </w:r>
      <w:proofErr w:type="gramEnd"/>
    </w:p>
    <w:p w14:paraId="38693FBB" w14:textId="77777777" w:rsidR="005E35EF" w:rsidRPr="00CC03F4"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C03F4">
        <w:rPr>
          <w:rFonts w:ascii="Courier New" w:hAnsi="Courier New" w:cs="Courier New"/>
          <w:sz w:val="16"/>
          <w:szCs w:val="16"/>
        </w:rPr>
        <w:t>ensure that {</w:t>
      </w:r>
    </w:p>
    <w:p w14:paraId="38BEC579" w14:textId="77777777" w:rsidR="005E35EF" w:rsidRPr="00CC03F4"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C03F4">
        <w:rPr>
          <w:rFonts w:ascii="Courier New" w:hAnsi="Courier New" w:cs="Courier New"/>
          <w:sz w:val="16"/>
          <w:szCs w:val="16"/>
        </w:rPr>
        <w:t xml:space="preserve">  </w:t>
      </w:r>
      <w:r w:rsidRPr="00CC03F4">
        <w:rPr>
          <w:rFonts w:ascii="Courier New" w:hAnsi="Courier New" w:cs="Courier New"/>
          <w:b/>
          <w:sz w:val="16"/>
          <w:szCs w:val="16"/>
        </w:rPr>
        <w:t>when</w:t>
      </w:r>
      <w:r w:rsidRPr="00CC03F4">
        <w:rPr>
          <w:rFonts w:ascii="Courier New" w:hAnsi="Courier New" w:cs="Courier New"/>
          <w:sz w:val="16"/>
          <w:szCs w:val="16"/>
        </w:rPr>
        <w:t xml:space="preserve"> </w:t>
      </w:r>
      <w:proofErr w:type="gramStart"/>
      <w:r w:rsidRPr="00CC03F4">
        <w:rPr>
          <w:rFonts w:ascii="Courier New" w:hAnsi="Courier New" w:cs="Courier New"/>
          <w:sz w:val="16"/>
          <w:szCs w:val="16"/>
        </w:rPr>
        <w:t>{ UE</w:t>
      </w:r>
      <w:proofErr w:type="gramEnd"/>
      <w:r w:rsidRPr="00CC03F4">
        <w:rPr>
          <w:rFonts w:ascii="Courier New" w:hAnsi="Courier New" w:cs="Courier New"/>
          <w:sz w:val="16"/>
          <w:szCs w:val="16"/>
        </w:rPr>
        <w:t xml:space="preserve"> (</w:t>
      </w:r>
      <w:proofErr w:type="spellStart"/>
      <w:r w:rsidRPr="00CC03F4">
        <w:rPr>
          <w:rFonts w:ascii="Courier New" w:hAnsi="Courier New" w:cs="Courier New"/>
          <w:sz w:val="16"/>
          <w:szCs w:val="16"/>
        </w:rPr>
        <w:t>MCData</w:t>
      </w:r>
      <w:proofErr w:type="spellEnd"/>
      <w:r w:rsidRPr="00CC03F4">
        <w:rPr>
          <w:rFonts w:ascii="Courier New" w:hAnsi="Courier New" w:cs="Courier New"/>
          <w:sz w:val="16"/>
          <w:szCs w:val="16"/>
        </w:rPr>
        <w:t xml:space="preserve"> Client) receives a request to establish an </w:t>
      </w:r>
      <w:proofErr w:type="spellStart"/>
      <w:r w:rsidRPr="00CC03F4">
        <w:rPr>
          <w:rFonts w:ascii="Courier New" w:hAnsi="Courier New" w:cs="Courier New"/>
          <w:sz w:val="16"/>
          <w:szCs w:val="16"/>
        </w:rPr>
        <w:t>MCData</w:t>
      </w:r>
      <w:proofErr w:type="spellEnd"/>
      <w:r w:rsidRPr="00CC03F4">
        <w:rPr>
          <w:rFonts w:ascii="Courier New" w:hAnsi="Courier New" w:cs="Courier New"/>
          <w:sz w:val="16"/>
          <w:szCs w:val="16"/>
        </w:rPr>
        <w:t xml:space="preserve"> </w:t>
      </w:r>
      <w:r w:rsidRPr="00CC03F4">
        <w:rPr>
          <w:rFonts w:ascii="Courier New" w:hAnsi="Courier New" w:cs="Courier New"/>
          <w:sz w:val="16"/>
          <w:szCs w:val="16"/>
          <w:lang w:eastAsia="ko-KR"/>
        </w:rPr>
        <w:t xml:space="preserve">On-demand Pre-arranged Group Call </w:t>
      </w:r>
      <w:r w:rsidRPr="00CC03F4">
        <w:rPr>
          <w:rFonts w:ascii="Courier New" w:hAnsi="Courier New" w:cs="Courier New"/>
          <w:sz w:val="16"/>
          <w:szCs w:val="16"/>
        </w:rPr>
        <w:t xml:space="preserve">using the group </w:t>
      </w:r>
      <w:proofErr w:type="gramStart"/>
      <w:r w:rsidRPr="00CC03F4">
        <w:rPr>
          <w:rFonts w:ascii="Courier New" w:hAnsi="Courier New" w:cs="Courier New"/>
          <w:sz w:val="16"/>
          <w:szCs w:val="16"/>
        </w:rPr>
        <w:t>regroup }</w:t>
      </w:r>
      <w:proofErr w:type="gramEnd"/>
    </w:p>
    <w:p w14:paraId="09AA72F3" w14:textId="77777777" w:rsidR="005E35EF" w:rsidRPr="00CC03F4"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C03F4">
        <w:rPr>
          <w:rFonts w:ascii="Courier New" w:hAnsi="Courier New" w:cs="Courier New"/>
          <w:sz w:val="16"/>
          <w:szCs w:val="16"/>
        </w:rPr>
        <w:t xml:space="preserve">    </w:t>
      </w:r>
      <w:r w:rsidRPr="00CC03F4">
        <w:rPr>
          <w:rFonts w:ascii="Courier New" w:hAnsi="Courier New" w:cs="Courier New"/>
          <w:b/>
          <w:sz w:val="16"/>
          <w:szCs w:val="16"/>
        </w:rPr>
        <w:t>then</w:t>
      </w:r>
      <w:r w:rsidRPr="00CC03F4">
        <w:rPr>
          <w:rFonts w:ascii="Courier New" w:hAnsi="Courier New" w:cs="Courier New"/>
          <w:sz w:val="16"/>
          <w:szCs w:val="16"/>
        </w:rPr>
        <w:t xml:space="preserve"> </w:t>
      </w:r>
      <w:proofErr w:type="gramStart"/>
      <w:r w:rsidRPr="00CC03F4">
        <w:rPr>
          <w:rFonts w:ascii="Courier New" w:hAnsi="Courier New" w:cs="Courier New"/>
          <w:sz w:val="16"/>
          <w:szCs w:val="16"/>
        </w:rPr>
        <w:t>{ UE</w:t>
      </w:r>
      <w:proofErr w:type="gramEnd"/>
      <w:r w:rsidRPr="00CC03F4">
        <w:rPr>
          <w:rFonts w:ascii="Courier New" w:hAnsi="Courier New" w:cs="Courier New"/>
          <w:sz w:val="16"/>
          <w:szCs w:val="16"/>
        </w:rPr>
        <w:t xml:space="preserve"> (</w:t>
      </w:r>
      <w:proofErr w:type="spellStart"/>
      <w:r w:rsidRPr="00CC03F4">
        <w:rPr>
          <w:rFonts w:ascii="Courier New" w:hAnsi="Courier New" w:cs="Courier New"/>
          <w:sz w:val="16"/>
          <w:szCs w:val="16"/>
        </w:rPr>
        <w:t>MCData</w:t>
      </w:r>
      <w:proofErr w:type="spellEnd"/>
      <w:r w:rsidRPr="00CC03F4">
        <w:rPr>
          <w:rFonts w:ascii="Courier New" w:hAnsi="Courier New" w:cs="Courier New"/>
          <w:sz w:val="16"/>
          <w:szCs w:val="16"/>
        </w:rPr>
        <w:t xml:space="preserve"> Client) sends a SIP INVITE message using the group regroup to establish an </w:t>
      </w:r>
      <w:proofErr w:type="spellStart"/>
      <w:r w:rsidRPr="00CC03F4">
        <w:rPr>
          <w:rFonts w:ascii="Courier New" w:hAnsi="Courier New" w:cs="Courier New"/>
          <w:sz w:val="16"/>
          <w:szCs w:val="16"/>
        </w:rPr>
        <w:t>MCData</w:t>
      </w:r>
      <w:proofErr w:type="spellEnd"/>
      <w:r w:rsidRPr="00CC03F4">
        <w:rPr>
          <w:rFonts w:ascii="Courier New" w:hAnsi="Courier New" w:cs="Courier New"/>
          <w:sz w:val="16"/>
          <w:szCs w:val="16"/>
        </w:rPr>
        <w:t xml:space="preserve"> </w:t>
      </w:r>
      <w:r w:rsidRPr="00CC03F4">
        <w:rPr>
          <w:rFonts w:ascii="Courier New" w:hAnsi="Courier New" w:cs="Courier New"/>
          <w:sz w:val="16"/>
          <w:szCs w:val="16"/>
          <w:lang w:eastAsia="ko-KR"/>
        </w:rPr>
        <w:t xml:space="preserve">On-demand Pre-arranged Group </w:t>
      </w:r>
      <w:proofErr w:type="gramStart"/>
      <w:r w:rsidRPr="00CC03F4">
        <w:rPr>
          <w:rFonts w:ascii="Courier New" w:hAnsi="Courier New" w:cs="Courier New"/>
          <w:sz w:val="16"/>
          <w:szCs w:val="16"/>
          <w:lang w:eastAsia="ko-KR"/>
        </w:rPr>
        <w:t xml:space="preserve">Call </w:t>
      </w:r>
      <w:r w:rsidRPr="00CC03F4">
        <w:rPr>
          <w:rFonts w:ascii="Courier New" w:hAnsi="Courier New" w:cs="Courier New"/>
          <w:sz w:val="16"/>
          <w:szCs w:val="16"/>
        </w:rPr>
        <w:t>}</w:t>
      </w:r>
      <w:proofErr w:type="gramEnd"/>
    </w:p>
    <w:p w14:paraId="6B088C65" w14:textId="77777777" w:rsidR="005E35EF" w:rsidRPr="00CC03F4"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C03F4">
        <w:rPr>
          <w:rFonts w:ascii="Courier New" w:hAnsi="Courier New" w:cs="Courier New"/>
          <w:sz w:val="16"/>
          <w:szCs w:val="16"/>
        </w:rPr>
        <w:t xml:space="preserve">            }</w:t>
      </w:r>
    </w:p>
    <w:p w14:paraId="41FF00C4" w14:textId="77777777" w:rsidR="005E35EF" w:rsidRPr="00CC03F4"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ECD45A1" w14:textId="77777777" w:rsidR="005E35EF" w:rsidRPr="00CC03F4" w:rsidRDefault="005E35EF" w:rsidP="005E35EF">
      <w:pPr>
        <w:keepNext/>
        <w:keepLines/>
        <w:spacing w:before="120"/>
        <w:ind w:left="1985" w:hanging="1985"/>
        <w:rPr>
          <w:rFonts w:ascii="Courier New" w:hAnsi="Courier New" w:cs="Courier New"/>
          <w:sz w:val="16"/>
          <w:szCs w:val="16"/>
        </w:rPr>
      </w:pPr>
      <w:r w:rsidRPr="00CC03F4">
        <w:rPr>
          <w:rFonts w:ascii="Courier New" w:hAnsi="Courier New" w:cs="Courier New"/>
          <w:sz w:val="16"/>
          <w:szCs w:val="16"/>
        </w:rPr>
        <w:t>(</w:t>
      </w:r>
      <w:r w:rsidRPr="00301868">
        <w:rPr>
          <w:rFonts w:ascii="Courier New" w:hAnsi="Courier New" w:cs="Courier New"/>
          <w:sz w:val="16"/>
          <w:szCs w:val="16"/>
        </w:rPr>
        <w:t>3</w:t>
      </w:r>
      <w:r w:rsidRPr="00CC03F4">
        <w:rPr>
          <w:rFonts w:ascii="Courier New" w:hAnsi="Courier New" w:cs="Courier New"/>
          <w:sz w:val="16"/>
          <w:szCs w:val="16"/>
        </w:rPr>
        <w:t>)</w:t>
      </w:r>
    </w:p>
    <w:p w14:paraId="53F516F1" w14:textId="77777777" w:rsidR="005E35EF" w:rsidRPr="00CC03F4"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C03F4">
        <w:rPr>
          <w:rFonts w:ascii="Courier New" w:hAnsi="Courier New" w:cs="Courier New"/>
          <w:b/>
          <w:sz w:val="16"/>
          <w:szCs w:val="16"/>
        </w:rPr>
        <w:t>with</w:t>
      </w:r>
      <w:r w:rsidRPr="00CC03F4">
        <w:rPr>
          <w:rFonts w:ascii="Courier New" w:hAnsi="Courier New" w:cs="Courier New"/>
          <w:sz w:val="16"/>
          <w:szCs w:val="16"/>
        </w:rPr>
        <w:t xml:space="preserve"> </w:t>
      </w:r>
      <w:proofErr w:type="gramStart"/>
      <w:r w:rsidRPr="00CC03F4">
        <w:rPr>
          <w:rFonts w:ascii="Courier New" w:hAnsi="Courier New" w:cs="Courier New"/>
          <w:sz w:val="16"/>
          <w:szCs w:val="16"/>
        </w:rPr>
        <w:t>{ UE</w:t>
      </w:r>
      <w:proofErr w:type="gramEnd"/>
      <w:r w:rsidRPr="00CC03F4">
        <w:rPr>
          <w:rFonts w:ascii="Courier New" w:hAnsi="Courier New" w:cs="Courier New"/>
          <w:sz w:val="16"/>
          <w:szCs w:val="16"/>
        </w:rPr>
        <w:t xml:space="preserve"> (</w:t>
      </w:r>
      <w:proofErr w:type="spellStart"/>
      <w:r w:rsidRPr="00CC03F4">
        <w:rPr>
          <w:rFonts w:ascii="Courier New" w:hAnsi="Courier New" w:cs="Courier New"/>
          <w:sz w:val="16"/>
          <w:szCs w:val="16"/>
        </w:rPr>
        <w:t>MCData</w:t>
      </w:r>
      <w:proofErr w:type="spellEnd"/>
      <w:r w:rsidRPr="00CC03F4">
        <w:rPr>
          <w:rFonts w:ascii="Courier New" w:hAnsi="Courier New" w:cs="Courier New"/>
          <w:sz w:val="16"/>
          <w:szCs w:val="16"/>
        </w:rPr>
        <w:t xml:space="preserve"> Client) having an ongoing On-demand Pre-arranged Group </w:t>
      </w:r>
      <w:proofErr w:type="gramStart"/>
      <w:r w:rsidRPr="00CC03F4">
        <w:rPr>
          <w:rFonts w:ascii="Courier New" w:hAnsi="Courier New" w:cs="Courier New"/>
          <w:sz w:val="16"/>
          <w:szCs w:val="16"/>
        </w:rPr>
        <w:t>Call }</w:t>
      </w:r>
      <w:proofErr w:type="gramEnd"/>
    </w:p>
    <w:p w14:paraId="7C7DF34A" w14:textId="77777777" w:rsidR="005E35EF" w:rsidRPr="00CC03F4"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C03F4">
        <w:rPr>
          <w:rFonts w:ascii="Courier New" w:hAnsi="Courier New" w:cs="Courier New"/>
          <w:sz w:val="16"/>
          <w:szCs w:val="16"/>
        </w:rPr>
        <w:t>ensure that {</w:t>
      </w:r>
    </w:p>
    <w:p w14:paraId="06EB52A0" w14:textId="77777777" w:rsidR="005E35EF" w:rsidRPr="00CC03F4"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C03F4">
        <w:rPr>
          <w:rFonts w:ascii="Courier New" w:hAnsi="Courier New" w:cs="Courier New"/>
          <w:sz w:val="16"/>
          <w:szCs w:val="16"/>
        </w:rPr>
        <w:t xml:space="preserve">  </w:t>
      </w:r>
      <w:r w:rsidRPr="00CC03F4">
        <w:rPr>
          <w:rFonts w:ascii="Courier New" w:hAnsi="Courier New" w:cs="Courier New"/>
          <w:b/>
          <w:sz w:val="16"/>
          <w:szCs w:val="16"/>
        </w:rPr>
        <w:t>when</w:t>
      </w:r>
      <w:r w:rsidRPr="00CC03F4">
        <w:rPr>
          <w:rFonts w:ascii="Courier New" w:hAnsi="Courier New" w:cs="Courier New"/>
          <w:sz w:val="16"/>
          <w:szCs w:val="16"/>
        </w:rPr>
        <w:t xml:space="preserve"> {</w:t>
      </w:r>
      <w:proofErr w:type="spellStart"/>
      <w:r w:rsidRPr="00CC03F4">
        <w:rPr>
          <w:rFonts w:ascii="Courier New" w:hAnsi="Courier New" w:cs="Courier New"/>
          <w:sz w:val="16"/>
          <w:szCs w:val="16"/>
        </w:rPr>
        <w:t>MCData</w:t>
      </w:r>
      <w:proofErr w:type="spellEnd"/>
      <w:r w:rsidRPr="00CC03F4">
        <w:rPr>
          <w:rFonts w:ascii="Courier New" w:hAnsi="Courier New" w:cs="Courier New"/>
          <w:sz w:val="16"/>
          <w:szCs w:val="16"/>
        </w:rPr>
        <w:t xml:space="preserve"> User requests to terminate the ongoing </w:t>
      </w:r>
      <w:proofErr w:type="spellStart"/>
      <w:r w:rsidRPr="00CC03F4">
        <w:rPr>
          <w:rFonts w:ascii="Courier New" w:hAnsi="Courier New" w:cs="Courier New"/>
          <w:sz w:val="16"/>
          <w:szCs w:val="16"/>
        </w:rPr>
        <w:t>MCData</w:t>
      </w:r>
      <w:proofErr w:type="spellEnd"/>
      <w:r w:rsidRPr="00CC03F4">
        <w:rPr>
          <w:rFonts w:ascii="Courier New" w:hAnsi="Courier New" w:cs="Courier New"/>
          <w:sz w:val="16"/>
          <w:szCs w:val="16"/>
        </w:rPr>
        <w:t xml:space="preserve"> Group Call}</w:t>
      </w:r>
    </w:p>
    <w:p w14:paraId="0CCD779B" w14:textId="77777777" w:rsidR="005E35EF" w:rsidRPr="00CC03F4"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C03F4">
        <w:rPr>
          <w:rFonts w:ascii="Courier New" w:hAnsi="Courier New" w:cs="Courier New"/>
          <w:sz w:val="16"/>
          <w:szCs w:val="16"/>
        </w:rPr>
        <w:t xml:space="preserve">    </w:t>
      </w:r>
      <w:r w:rsidRPr="00CC03F4">
        <w:rPr>
          <w:rFonts w:ascii="Courier New" w:hAnsi="Courier New" w:cs="Courier New"/>
          <w:b/>
          <w:sz w:val="16"/>
          <w:szCs w:val="16"/>
        </w:rPr>
        <w:t>then</w:t>
      </w:r>
      <w:r w:rsidRPr="00CC03F4">
        <w:rPr>
          <w:rFonts w:ascii="Courier New" w:hAnsi="Courier New" w:cs="Courier New"/>
          <w:sz w:val="16"/>
          <w:szCs w:val="16"/>
        </w:rPr>
        <w:t xml:space="preserve"> </w:t>
      </w:r>
      <w:proofErr w:type="gramStart"/>
      <w:r w:rsidRPr="00CC03F4">
        <w:rPr>
          <w:rFonts w:ascii="Courier New" w:hAnsi="Courier New" w:cs="Courier New"/>
          <w:sz w:val="16"/>
          <w:szCs w:val="16"/>
        </w:rPr>
        <w:t>{ UE</w:t>
      </w:r>
      <w:proofErr w:type="gramEnd"/>
      <w:r w:rsidRPr="00CC03F4">
        <w:rPr>
          <w:rFonts w:ascii="Courier New" w:hAnsi="Courier New" w:cs="Courier New"/>
          <w:sz w:val="16"/>
          <w:szCs w:val="16"/>
        </w:rPr>
        <w:t xml:space="preserve"> (</w:t>
      </w:r>
      <w:proofErr w:type="spellStart"/>
      <w:r w:rsidRPr="00CC03F4">
        <w:rPr>
          <w:rFonts w:ascii="Courier New" w:hAnsi="Courier New" w:cs="Courier New"/>
          <w:sz w:val="16"/>
          <w:szCs w:val="16"/>
        </w:rPr>
        <w:t>MCData</w:t>
      </w:r>
      <w:proofErr w:type="spellEnd"/>
      <w:r w:rsidRPr="00CC03F4">
        <w:rPr>
          <w:rFonts w:ascii="Courier New" w:hAnsi="Courier New" w:cs="Courier New"/>
          <w:sz w:val="16"/>
          <w:szCs w:val="16"/>
        </w:rPr>
        <w:t xml:space="preserve"> Client) sends a SIP BYE message and leaves the </w:t>
      </w:r>
      <w:proofErr w:type="spellStart"/>
      <w:r w:rsidRPr="00CC03F4">
        <w:rPr>
          <w:rFonts w:ascii="Courier New" w:hAnsi="Courier New" w:cs="Courier New"/>
          <w:sz w:val="16"/>
          <w:szCs w:val="16"/>
        </w:rPr>
        <w:t>MCData</w:t>
      </w:r>
      <w:proofErr w:type="spellEnd"/>
      <w:r w:rsidRPr="00CC03F4">
        <w:rPr>
          <w:rFonts w:ascii="Courier New" w:hAnsi="Courier New" w:cs="Courier New"/>
          <w:sz w:val="16"/>
          <w:szCs w:val="16"/>
        </w:rPr>
        <w:t xml:space="preserve"> </w:t>
      </w:r>
      <w:proofErr w:type="gramStart"/>
      <w:r w:rsidRPr="00CC03F4">
        <w:rPr>
          <w:rFonts w:ascii="Courier New" w:hAnsi="Courier New" w:cs="Courier New"/>
          <w:sz w:val="16"/>
          <w:szCs w:val="16"/>
        </w:rPr>
        <w:t>session }</w:t>
      </w:r>
      <w:proofErr w:type="gramEnd"/>
    </w:p>
    <w:p w14:paraId="4172209E" w14:textId="77777777" w:rsidR="005E35EF" w:rsidRPr="00CC03F4"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C03F4">
        <w:rPr>
          <w:rFonts w:ascii="Courier New" w:hAnsi="Courier New" w:cs="Courier New"/>
          <w:sz w:val="16"/>
          <w:szCs w:val="16"/>
        </w:rPr>
        <w:t xml:space="preserve">            }</w:t>
      </w:r>
    </w:p>
    <w:p w14:paraId="525A26C9" w14:textId="77777777" w:rsidR="005E35EF" w:rsidRPr="00CC03F4"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78EE19B" w14:textId="77777777" w:rsidR="005E35EF" w:rsidRPr="00CC03F4" w:rsidRDefault="005E35EF" w:rsidP="005E35EF">
      <w:pPr>
        <w:keepNext/>
        <w:keepLines/>
        <w:spacing w:before="120"/>
        <w:ind w:left="1985" w:hanging="1985"/>
        <w:rPr>
          <w:rFonts w:ascii="Courier New" w:hAnsi="Courier New" w:cs="Courier New"/>
          <w:sz w:val="16"/>
          <w:szCs w:val="16"/>
        </w:rPr>
      </w:pPr>
      <w:r w:rsidRPr="00CC03F4">
        <w:rPr>
          <w:rFonts w:ascii="Courier New" w:hAnsi="Courier New" w:cs="Courier New"/>
          <w:sz w:val="16"/>
          <w:szCs w:val="16"/>
        </w:rPr>
        <w:t>(</w:t>
      </w:r>
      <w:r w:rsidRPr="00301868">
        <w:rPr>
          <w:rFonts w:ascii="Courier New" w:hAnsi="Courier New" w:cs="Courier New"/>
          <w:sz w:val="16"/>
          <w:szCs w:val="16"/>
        </w:rPr>
        <w:t>4</w:t>
      </w:r>
      <w:r w:rsidRPr="00CC03F4">
        <w:rPr>
          <w:rFonts w:ascii="Courier New" w:hAnsi="Courier New" w:cs="Courier New"/>
          <w:sz w:val="16"/>
          <w:szCs w:val="16"/>
        </w:rPr>
        <w:t>)</w:t>
      </w:r>
    </w:p>
    <w:p w14:paraId="6F71E96C" w14:textId="7D839772" w:rsidR="005E35EF" w:rsidRPr="003928EE"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928EE">
        <w:rPr>
          <w:rFonts w:ascii="Courier New" w:hAnsi="Courier New" w:cs="Courier New"/>
          <w:sz w:val="16"/>
          <w:szCs w:val="16"/>
        </w:rPr>
        <w:t xml:space="preserve">with </w:t>
      </w:r>
      <w:proofErr w:type="gramStart"/>
      <w:r w:rsidRPr="003928EE">
        <w:rPr>
          <w:rFonts w:ascii="Courier New" w:hAnsi="Courier New" w:cs="Courier New"/>
          <w:sz w:val="16"/>
          <w:szCs w:val="16"/>
        </w:rPr>
        <w:t>{ UE</w:t>
      </w:r>
      <w:proofErr w:type="gramEnd"/>
      <w:r w:rsidRPr="003928EE">
        <w:rPr>
          <w:rFonts w:ascii="Courier New" w:hAnsi="Courier New" w:cs="Courier New"/>
          <w:sz w:val="16"/>
          <w:szCs w:val="16"/>
        </w:rPr>
        <w:t xml:space="preserve"> (</w:t>
      </w:r>
      <w:proofErr w:type="spellStart"/>
      <w:r w:rsidRPr="003928EE">
        <w:rPr>
          <w:rFonts w:ascii="Courier New" w:hAnsi="Courier New" w:cs="Courier New"/>
          <w:sz w:val="16"/>
          <w:szCs w:val="16"/>
        </w:rPr>
        <w:t>MCData</w:t>
      </w:r>
      <w:proofErr w:type="spellEnd"/>
      <w:r w:rsidRPr="003928EE">
        <w:rPr>
          <w:rFonts w:ascii="Courier New" w:hAnsi="Courier New" w:cs="Courier New"/>
          <w:sz w:val="16"/>
          <w:szCs w:val="16"/>
        </w:rPr>
        <w:t xml:space="preserve"> Client) having an affiliation with an established </w:t>
      </w:r>
      <w:proofErr w:type="spellStart"/>
      <w:r w:rsidRPr="003928EE">
        <w:rPr>
          <w:rFonts w:ascii="Courier New" w:hAnsi="Courier New" w:cs="Courier New"/>
          <w:sz w:val="16"/>
          <w:szCs w:val="16"/>
        </w:rPr>
        <w:t>MCData</w:t>
      </w:r>
      <w:proofErr w:type="spellEnd"/>
      <w:r w:rsidRPr="003928EE">
        <w:rPr>
          <w:rFonts w:ascii="Courier New" w:hAnsi="Courier New" w:cs="Courier New"/>
          <w:sz w:val="16"/>
          <w:szCs w:val="16"/>
        </w:rPr>
        <w:t xml:space="preserve"> </w:t>
      </w:r>
      <w:del w:id="10" w:author="Satish Jha" w:date="2025-10-28T12:44:00Z" w16du:dateUtc="2025-10-28T19:44:00Z">
        <w:r w:rsidRPr="003928EE" w:rsidDel="005B11A4">
          <w:rPr>
            <w:rFonts w:ascii="Courier New" w:hAnsi="Courier New" w:cs="Courier New"/>
            <w:sz w:val="16"/>
            <w:szCs w:val="16"/>
          </w:rPr>
          <w:delText xml:space="preserve">user </w:delText>
        </w:r>
      </w:del>
      <w:ins w:id="11" w:author="Satish Jha" w:date="2025-10-28T12:44:00Z" w16du:dateUtc="2025-10-28T19:44:00Z">
        <w:r w:rsidR="005B11A4">
          <w:rPr>
            <w:rFonts w:ascii="Courier New" w:hAnsi="Courier New" w:cs="Courier New"/>
            <w:sz w:val="16"/>
            <w:szCs w:val="16"/>
          </w:rPr>
          <w:t>group</w:t>
        </w:r>
        <w:r w:rsidR="005B11A4" w:rsidRPr="003928EE">
          <w:rPr>
            <w:rFonts w:ascii="Courier New" w:hAnsi="Courier New" w:cs="Courier New"/>
            <w:sz w:val="16"/>
            <w:szCs w:val="16"/>
          </w:rPr>
          <w:t xml:space="preserve"> </w:t>
        </w:r>
      </w:ins>
      <w:proofErr w:type="gramStart"/>
      <w:r w:rsidRPr="003928EE">
        <w:rPr>
          <w:rFonts w:ascii="Courier New" w:hAnsi="Courier New" w:cs="Courier New"/>
          <w:sz w:val="16"/>
          <w:szCs w:val="16"/>
        </w:rPr>
        <w:t>regroup }</w:t>
      </w:r>
      <w:proofErr w:type="gramEnd"/>
    </w:p>
    <w:p w14:paraId="0014C694" w14:textId="77777777" w:rsidR="005E35EF" w:rsidRPr="003928EE"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928EE">
        <w:rPr>
          <w:rFonts w:ascii="Courier New" w:hAnsi="Courier New" w:cs="Courier New"/>
          <w:sz w:val="16"/>
          <w:szCs w:val="16"/>
        </w:rPr>
        <w:t>ensure that {</w:t>
      </w:r>
    </w:p>
    <w:p w14:paraId="3812D66F" w14:textId="6F933E09" w:rsidR="005E35EF" w:rsidRPr="003928EE"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928EE">
        <w:rPr>
          <w:rFonts w:ascii="Courier New" w:hAnsi="Courier New" w:cs="Courier New"/>
          <w:sz w:val="16"/>
          <w:szCs w:val="16"/>
        </w:rPr>
        <w:t xml:space="preserve">  when </w:t>
      </w:r>
      <w:proofErr w:type="gramStart"/>
      <w:r w:rsidRPr="003928EE">
        <w:rPr>
          <w:rFonts w:ascii="Courier New" w:hAnsi="Courier New" w:cs="Courier New"/>
          <w:sz w:val="16"/>
          <w:szCs w:val="16"/>
        </w:rPr>
        <w:t>{ UE</w:t>
      </w:r>
      <w:proofErr w:type="gramEnd"/>
      <w:r w:rsidRPr="003928EE">
        <w:rPr>
          <w:rFonts w:ascii="Courier New" w:hAnsi="Courier New" w:cs="Courier New"/>
          <w:sz w:val="16"/>
          <w:szCs w:val="16"/>
        </w:rPr>
        <w:t xml:space="preserve"> (</w:t>
      </w:r>
      <w:proofErr w:type="spellStart"/>
      <w:r w:rsidRPr="003928EE">
        <w:rPr>
          <w:rFonts w:ascii="Courier New" w:hAnsi="Courier New" w:cs="Courier New"/>
          <w:sz w:val="16"/>
          <w:szCs w:val="16"/>
        </w:rPr>
        <w:t>MCData</w:t>
      </w:r>
      <w:proofErr w:type="spellEnd"/>
      <w:r w:rsidRPr="003928EE">
        <w:rPr>
          <w:rFonts w:ascii="Courier New" w:hAnsi="Courier New" w:cs="Courier New"/>
          <w:sz w:val="16"/>
          <w:szCs w:val="16"/>
        </w:rPr>
        <w:t xml:space="preserve"> Client) receives a request to remove the </w:t>
      </w:r>
      <w:del w:id="12" w:author="Satish Jha" w:date="2025-10-28T12:44:00Z" w16du:dateUtc="2025-10-28T19:44:00Z">
        <w:r w:rsidRPr="003928EE" w:rsidDel="005B11A4">
          <w:rPr>
            <w:rFonts w:ascii="Courier New" w:hAnsi="Courier New" w:cs="Courier New"/>
            <w:sz w:val="16"/>
            <w:szCs w:val="16"/>
          </w:rPr>
          <w:delText xml:space="preserve">user </w:delText>
        </w:r>
      </w:del>
      <w:ins w:id="13" w:author="Satish Jha" w:date="2025-10-28T12:44:00Z" w16du:dateUtc="2025-10-28T19:44:00Z">
        <w:r w:rsidR="005B11A4">
          <w:rPr>
            <w:rFonts w:ascii="Courier New" w:hAnsi="Courier New" w:cs="Courier New"/>
            <w:sz w:val="16"/>
            <w:szCs w:val="16"/>
          </w:rPr>
          <w:t>group</w:t>
        </w:r>
        <w:r w:rsidR="005B11A4" w:rsidRPr="003928EE">
          <w:rPr>
            <w:rFonts w:ascii="Courier New" w:hAnsi="Courier New" w:cs="Courier New"/>
            <w:sz w:val="16"/>
            <w:szCs w:val="16"/>
          </w:rPr>
          <w:t xml:space="preserve"> </w:t>
        </w:r>
      </w:ins>
      <w:r w:rsidRPr="003928EE">
        <w:rPr>
          <w:rFonts w:ascii="Courier New" w:hAnsi="Courier New" w:cs="Courier New"/>
          <w:sz w:val="16"/>
          <w:szCs w:val="16"/>
        </w:rPr>
        <w:t xml:space="preserve">regroup via a SIP MESSAGE </w:t>
      </w:r>
      <w:proofErr w:type="spellStart"/>
      <w:proofErr w:type="gramStart"/>
      <w:r w:rsidRPr="003928EE">
        <w:rPr>
          <w:rFonts w:ascii="Courier New" w:hAnsi="Courier New" w:cs="Courier New"/>
          <w:sz w:val="16"/>
          <w:szCs w:val="16"/>
        </w:rPr>
        <w:t>message</w:t>
      </w:r>
      <w:proofErr w:type="spellEnd"/>
      <w:r w:rsidRPr="003928EE">
        <w:rPr>
          <w:rFonts w:ascii="Courier New" w:hAnsi="Courier New" w:cs="Courier New"/>
          <w:sz w:val="16"/>
          <w:szCs w:val="16"/>
        </w:rPr>
        <w:t xml:space="preserve"> }</w:t>
      </w:r>
      <w:proofErr w:type="gramEnd"/>
    </w:p>
    <w:p w14:paraId="45B942C8" w14:textId="77777777" w:rsidR="005E35EF"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928EE">
        <w:rPr>
          <w:rFonts w:ascii="Courier New" w:hAnsi="Courier New" w:cs="Courier New"/>
          <w:sz w:val="16"/>
          <w:szCs w:val="16"/>
        </w:rPr>
        <w:t xml:space="preserve">    then </w:t>
      </w:r>
      <w:proofErr w:type="gramStart"/>
      <w:r w:rsidRPr="003928EE">
        <w:rPr>
          <w:rFonts w:ascii="Courier New" w:hAnsi="Courier New" w:cs="Courier New"/>
          <w:sz w:val="16"/>
          <w:szCs w:val="16"/>
        </w:rPr>
        <w:t>{ UE</w:t>
      </w:r>
      <w:proofErr w:type="gramEnd"/>
      <w:r w:rsidRPr="003928EE">
        <w:rPr>
          <w:rFonts w:ascii="Courier New" w:hAnsi="Courier New" w:cs="Courier New"/>
          <w:sz w:val="16"/>
          <w:szCs w:val="16"/>
        </w:rPr>
        <w:t xml:space="preserve"> (</w:t>
      </w:r>
      <w:proofErr w:type="spellStart"/>
      <w:r w:rsidRPr="003928EE">
        <w:rPr>
          <w:rFonts w:ascii="Courier New" w:hAnsi="Courier New" w:cs="Courier New"/>
          <w:sz w:val="16"/>
          <w:szCs w:val="16"/>
        </w:rPr>
        <w:t>MCData</w:t>
      </w:r>
      <w:proofErr w:type="spellEnd"/>
      <w:r w:rsidRPr="003928EE">
        <w:rPr>
          <w:rFonts w:ascii="Courier New" w:hAnsi="Courier New" w:cs="Courier New"/>
          <w:sz w:val="16"/>
          <w:szCs w:val="16"/>
        </w:rPr>
        <w:t xml:space="preserve"> Client) responds with a SIP 200 (OK) </w:t>
      </w:r>
      <w:proofErr w:type="gramStart"/>
      <w:r w:rsidRPr="003928EE">
        <w:rPr>
          <w:rFonts w:ascii="Courier New" w:hAnsi="Courier New" w:cs="Courier New"/>
          <w:sz w:val="16"/>
          <w:szCs w:val="16"/>
        </w:rPr>
        <w:t>message }</w:t>
      </w:r>
      <w:proofErr w:type="gramEnd"/>
      <w:r w:rsidRPr="003928EE">
        <w:rPr>
          <w:rFonts w:ascii="Courier New" w:hAnsi="Courier New" w:cs="Courier New"/>
          <w:sz w:val="16"/>
          <w:szCs w:val="16"/>
        </w:rPr>
        <w:t xml:space="preserve">       </w:t>
      </w:r>
    </w:p>
    <w:p w14:paraId="6F43CDB1" w14:textId="77777777" w:rsidR="005E35EF" w:rsidRDefault="005E35EF" w:rsidP="005E3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736F3BE" w14:textId="77777777" w:rsidR="005E35EF" w:rsidRPr="006D2773" w:rsidRDefault="005E35EF" w:rsidP="005E35EF">
      <w:pPr>
        <w:keepNext/>
        <w:keepLines/>
        <w:spacing w:before="120"/>
        <w:ind w:left="1985" w:hanging="1985"/>
        <w:rPr>
          <w:rFonts w:ascii="Arial" w:hAnsi="Arial"/>
        </w:rPr>
      </w:pPr>
      <w:r>
        <w:rPr>
          <w:rFonts w:ascii="Arial" w:hAnsi="Arial"/>
        </w:rPr>
        <w:t>6</w:t>
      </w:r>
      <w:r w:rsidRPr="006D2773">
        <w:rPr>
          <w:rFonts w:ascii="Arial" w:hAnsi="Arial"/>
        </w:rPr>
        <w:t>.</w:t>
      </w:r>
      <w:r>
        <w:rPr>
          <w:rFonts w:ascii="Arial" w:hAnsi="Arial"/>
        </w:rPr>
        <w:t>9</w:t>
      </w:r>
      <w:r w:rsidRPr="006D2773">
        <w:rPr>
          <w:rFonts w:ascii="Arial" w:hAnsi="Arial"/>
        </w:rPr>
        <w:t>.</w:t>
      </w:r>
      <w:r>
        <w:rPr>
          <w:rFonts w:ascii="Arial" w:hAnsi="Arial"/>
        </w:rPr>
        <w:t>1.</w:t>
      </w:r>
      <w:r w:rsidRPr="006D2773">
        <w:rPr>
          <w:rFonts w:ascii="Arial" w:hAnsi="Arial"/>
        </w:rPr>
        <w:t>2</w:t>
      </w:r>
      <w:r w:rsidRPr="006D2773">
        <w:rPr>
          <w:rFonts w:ascii="Arial" w:hAnsi="Arial"/>
        </w:rPr>
        <w:tab/>
        <w:t>Conformance requirements</w:t>
      </w:r>
    </w:p>
    <w:p w14:paraId="32317DFE" w14:textId="77777777" w:rsidR="005E35EF" w:rsidRPr="006D2773" w:rsidRDefault="005E35EF" w:rsidP="005E35EF">
      <w:pPr>
        <w:keepNext/>
        <w:keepLines/>
      </w:pPr>
      <w:r w:rsidRPr="006D2773">
        <w:t xml:space="preserve">References: The conformance requirements covered in the present TC are specified in: </w:t>
      </w:r>
      <w:r>
        <w:t xml:space="preserve">TS 24.282 clauses </w:t>
      </w:r>
      <w:r w:rsidRPr="00EA49DB">
        <w:t>23.2.1.1, 23.2.1.2</w:t>
      </w:r>
      <w:r>
        <w:t xml:space="preserve">. </w:t>
      </w:r>
      <w:r w:rsidRPr="006D2773">
        <w:t>Unless otherwise stated these are Rel-1</w:t>
      </w:r>
      <w:r>
        <w:t>7</w:t>
      </w:r>
      <w:r w:rsidRPr="006D2773">
        <w:t xml:space="preserve"> requirements.</w:t>
      </w:r>
    </w:p>
    <w:p w14:paraId="2FBB3511" w14:textId="77777777" w:rsidR="005E35EF" w:rsidRDefault="005E35EF" w:rsidP="005E35EF">
      <w:pPr>
        <w:keepNext/>
        <w:keepLines/>
      </w:pPr>
      <w:r>
        <w:t xml:space="preserve">[TS 24.282 clause </w:t>
      </w:r>
      <w:r w:rsidRPr="00220B5C">
        <w:t>2</w:t>
      </w:r>
      <w:r>
        <w:t>3</w:t>
      </w:r>
      <w:r w:rsidRPr="00220B5C">
        <w:t>.</w:t>
      </w:r>
      <w:r>
        <w:t>2</w:t>
      </w:r>
      <w:r w:rsidRPr="00220B5C">
        <w:t>.1.</w:t>
      </w:r>
      <w:r>
        <w:t>1]</w:t>
      </w:r>
    </w:p>
    <w:p w14:paraId="3BEFA511" w14:textId="77777777" w:rsidR="005E35EF" w:rsidRPr="00B02A0B" w:rsidRDefault="005E35EF" w:rsidP="005E35EF">
      <w:r w:rsidRPr="00B02A0B">
        <w:t xml:space="preserve">Upon receiving a request from an </w:t>
      </w:r>
      <w:proofErr w:type="spellStart"/>
      <w:r w:rsidRPr="00B02A0B">
        <w:t>MCData</w:t>
      </w:r>
      <w:proofErr w:type="spellEnd"/>
      <w:r w:rsidRPr="00B02A0B">
        <w:t xml:space="preserve"> user to establish an </w:t>
      </w:r>
      <w:proofErr w:type="spellStart"/>
      <w:r w:rsidRPr="00B02A0B">
        <w:t>MCData</w:t>
      </w:r>
      <w:proofErr w:type="spellEnd"/>
      <w:r w:rsidRPr="00B02A0B">
        <w:t xml:space="preserve"> group regroup using a preconfigured group, the </w:t>
      </w:r>
      <w:proofErr w:type="spellStart"/>
      <w:r w:rsidRPr="00B02A0B">
        <w:t>MCData</w:t>
      </w:r>
      <w:proofErr w:type="spellEnd"/>
      <w:r w:rsidRPr="00B02A0B">
        <w:t xml:space="preserve"> client shall generate a SIP MESSAGE request in accordance with 3GPP TS 24.229 [5] and </w:t>
      </w:r>
      <w:r w:rsidRPr="00B02A0B">
        <w:rPr>
          <w:lang w:eastAsia="ko-KR"/>
        </w:rPr>
        <w:t>IETF RFC 3428 [6] and:</w:t>
      </w:r>
    </w:p>
    <w:p w14:paraId="739C597C" w14:textId="77777777" w:rsidR="005E35EF" w:rsidRPr="00B02A0B" w:rsidRDefault="005E35EF" w:rsidP="005E35EF">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roofErr w:type="gramStart"/>
      <w:r w:rsidRPr="00B02A0B">
        <w:rPr>
          <w:lang w:eastAsia="ko-KR"/>
        </w:rPr>
        <w:t>];</w:t>
      </w:r>
      <w:proofErr w:type="gramEnd"/>
    </w:p>
    <w:p w14:paraId="5021E1DB" w14:textId="77777777" w:rsidR="005E35EF" w:rsidRPr="00B02A0B" w:rsidRDefault="005E35EF" w:rsidP="005E35EF">
      <w:pPr>
        <w:pStyle w:val="B1"/>
        <w:rPr>
          <w:lang w:eastAsia="ko-KR"/>
        </w:rPr>
      </w:pPr>
      <w:r w:rsidRPr="00B02A0B">
        <w:rPr>
          <w:lang w:eastAsia="ko-KR"/>
        </w:rPr>
        <w:t>2)</w:t>
      </w:r>
      <w:r w:rsidRPr="00B02A0B">
        <w:rPr>
          <w:lang w:eastAsia="ko-KR"/>
        </w:rPr>
        <w:tab/>
        <w:t>shall include an Accept-Contact header field with the media feature tag g.3gpp.icsi-ref with the value of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.mcdata" along with parameters "require" and "explicit" according to IETF RFC 3841 [8</w:t>
      </w:r>
      <w:proofErr w:type="gramStart"/>
      <w:r w:rsidRPr="00B02A0B">
        <w:rPr>
          <w:lang w:eastAsia="ko-KR"/>
        </w:rPr>
        <w:t>];</w:t>
      </w:r>
      <w:proofErr w:type="gramEnd"/>
    </w:p>
    <w:p w14:paraId="3EE2797B" w14:textId="77777777" w:rsidR="005E35EF" w:rsidRPr="00B02A0B" w:rsidRDefault="005E35EF" w:rsidP="005E35EF">
      <w:pPr>
        <w:pStyle w:val="B1"/>
      </w:pPr>
      <w:r w:rsidRPr="00B02A0B">
        <w:rPr>
          <w:lang w:eastAsia="ko-KR"/>
        </w:rPr>
        <w:t>3)</w:t>
      </w:r>
      <w:r w:rsidRPr="00B02A0B">
        <w:rPr>
          <w:lang w:eastAsia="ko-KR"/>
        </w:rPr>
        <w:tab/>
      </w:r>
      <w:r w:rsidRPr="00B02A0B">
        <w:t xml:space="preserve">shall set the Request-URI to the public service identity identifying the originating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w:t>
      </w:r>
      <w:proofErr w:type="gramStart"/>
      <w:r w:rsidRPr="00B02A0B">
        <w:t>user;</w:t>
      </w:r>
      <w:proofErr w:type="gramEnd"/>
    </w:p>
    <w:p w14:paraId="115B453E" w14:textId="77777777" w:rsidR="005E35EF" w:rsidRPr="00B02A0B" w:rsidRDefault="005E35EF" w:rsidP="005E35EF">
      <w:pPr>
        <w:pStyle w:val="B1"/>
      </w:pPr>
      <w:r w:rsidRPr="00B02A0B">
        <w:lastRenderedPageBreak/>
        <w:t>4)</w:t>
      </w:r>
      <w:r w:rsidRPr="00B02A0B">
        <w:tab/>
        <w:t>may include a P-Preferred-Identity header field in the SIP MESSAGE request containing a public user identity as specified in 3GPP TS 24.229 [5</w:t>
      </w:r>
      <w:proofErr w:type="gramStart"/>
      <w:r w:rsidRPr="00B02A0B">
        <w:t>];</w:t>
      </w:r>
      <w:proofErr w:type="gramEnd"/>
    </w:p>
    <w:p w14:paraId="757C2207" w14:textId="77777777" w:rsidR="005E35EF" w:rsidRPr="00B02A0B" w:rsidRDefault="005E35EF" w:rsidP="005E35EF">
      <w:pPr>
        <w:pStyle w:val="B1"/>
        <w:rPr>
          <w:lang w:eastAsia="ko-KR"/>
        </w:rPr>
      </w:pPr>
      <w:r w:rsidRPr="00B02A0B">
        <w:rPr>
          <w:lang w:eastAsia="ko-KR"/>
        </w:rPr>
        <w:t>5)</w:t>
      </w:r>
      <w:r w:rsidRPr="00B02A0B">
        <w:rPr>
          <w:lang w:eastAsia="ko-KR"/>
        </w:rPr>
        <w:tab/>
        <w:t>shall include the ICSI value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.mcdata" (coded as specified in 3GPP TS 24.229 [5]), in a P-Asserted-Service-Id header field according to IETF RFC 6050 [7</w:t>
      </w:r>
      <w:proofErr w:type="gramStart"/>
      <w:r w:rsidRPr="00B02A0B">
        <w:rPr>
          <w:lang w:eastAsia="ko-KR"/>
        </w:rPr>
        <w:t>];</w:t>
      </w:r>
      <w:proofErr w:type="gramEnd"/>
    </w:p>
    <w:p w14:paraId="363263D3" w14:textId="77777777" w:rsidR="005E35EF" w:rsidRPr="00B02A0B" w:rsidRDefault="005E35EF" w:rsidP="005E35EF">
      <w:pPr>
        <w:pStyle w:val="B1"/>
      </w:pPr>
      <w:r w:rsidRPr="00B02A0B">
        <w:t>6)</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462C641A" w14:textId="77777777" w:rsidR="005E35EF" w:rsidRPr="00B02A0B" w:rsidRDefault="005E35EF" w:rsidP="005E35EF">
      <w:pPr>
        <w:pStyle w:val="B2"/>
        <w:rPr>
          <w:lang w:val="en-US"/>
        </w:rPr>
      </w:pPr>
      <w:r w:rsidRPr="00B02A0B">
        <w:rPr>
          <w:rFonts w:eastAsia="Malgun Gothic"/>
        </w:rPr>
        <w:t>a)</w:t>
      </w:r>
      <w:r w:rsidRPr="00B02A0B">
        <w:rPr>
          <w:rFonts w:eastAsia="Malgun Gothic"/>
        </w:rPr>
        <w:tab/>
      </w:r>
      <w:r w:rsidRPr="00B02A0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and</w:t>
      </w:r>
    </w:p>
    <w:p w14:paraId="30091A1B" w14:textId="77777777" w:rsidR="005E35EF" w:rsidRPr="00B02A0B" w:rsidRDefault="005E35EF" w:rsidP="005E35EF">
      <w:pPr>
        <w:pStyle w:val="B2"/>
        <w:rPr>
          <w:rFonts w:eastAsia="Malgun Gothic"/>
        </w:rPr>
      </w:pPr>
      <w:r w:rsidRPr="00B02A0B">
        <w:t>b)</w:t>
      </w:r>
      <w:r w:rsidRPr="00B02A0B">
        <w:tab/>
        <w:t xml:space="preserve">if the </w:t>
      </w:r>
      <w:proofErr w:type="spellStart"/>
      <w:r w:rsidRPr="00B02A0B">
        <w:t>MCData</w:t>
      </w:r>
      <w:proofErr w:type="spellEnd"/>
      <w:r w:rsidRPr="00B02A0B">
        <w:t xml:space="preserve"> client is aware of active functional aliases, and an active functional alias is to be included in the SIP MESSAGE request, </w:t>
      </w:r>
      <w:r>
        <w:t>the &lt;</w:t>
      </w:r>
      <w:proofErr w:type="spellStart"/>
      <w:r>
        <w:t>anyExt</w:t>
      </w:r>
      <w:proofErr w:type="spellEnd"/>
      <w:r>
        <w:t xml:space="preserve">&gt; element of </w:t>
      </w:r>
      <w:r w:rsidRPr="00B02A0B">
        <w:t xml:space="preserve">the &lt;functional-alias-URI&gt; </w:t>
      </w:r>
      <w:r>
        <w:t xml:space="preserve">element </w:t>
      </w:r>
      <w:r w:rsidRPr="00B02A0B">
        <w:t xml:space="preserve">set to the URI of the used functional </w:t>
      </w:r>
      <w:proofErr w:type="gramStart"/>
      <w:r w:rsidRPr="00B02A0B">
        <w:t>alias;</w:t>
      </w:r>
      <w:proofErr w:type="gramEnd"/>
    </w:p>
    <w:p w14:paraId="683B3D6C" w14:textId="77777777" w:rsidR="005E35EF" w:rsidRPr="00B02A0B" w:rsidRDefault="005E35EF" w:rsidP="005E35EF">
      <w:pPr>
        <w:pStyle w:val="B1"/>
      </w:pPr>
      <w:r w:rsidRPr="00B02A0B">
        <w:t>7)</w:t>
      </w:r>
      <w:r w:rsidRPr="00B02A0B">
        <w:tab/>
        <w:t>shall contain an application/vnd.3gpp.mcdata-regroup+xml MIME body with:</w:t>
      </w:r>
    </w:p>
    <w:p w14:paraId="43B03A3E" w14:textId="77777777" w:rsidR="005E35EF" w:rsidRPr="00B02A0B" w:rsidRDefault="005E35EF" w:rsidP="005E35EF">
      <w:pPr>
        <w:pStyle w:val="B2"/>
      </w:pPr>
      <w:r w:rsidRPr="00B02A0B">
        <w:t>a)</w:t>
      </w:r>
      <w:r w:rsidRPr="00B02A0B">
        <w:tab/>
      </w:r>
      <w:r w:rsidRPr="00B02A0B">
        <w:rPr>
          <w:rFonts w:eastAsia="Malgun Gothic"/>
        </w:rPr>
        <w:t>the</w:t>
      </w:r>
      <w:r w:rsidRPr="00B02A0B">
        <w:t xml:space="preserve"> &lt;regroup-action&gt; element set to the value "create</w:t>
      </w:r>
      <w:proofErr w:type="gramStart"/>
      <w:r w:rsidRPr="00B02A0B">
        <w:t>";</w:t>
      </w:r>
      <w:proofErr w:type="gramEnd"/>
    </w:p>
    <w:p w14:paraId="5AB7267A" w14:textId="77777777" w:rsidR="005E35EF" w:rsidRPr="00B02A0B" w:rsidRDefault="005E35EF" w:rsidP="005E35EF">
      <w:pPr>
        <w:pStyle w:val="B2"/>
      </w:pPr>
      <w:r w:rsidRPr="00B02A0B">
        <w:rPr>
          <w:lang w:val="en-US"/>
        </w:rPr>
        <w:t>b</w:t>
      </w:r>
      <w:r w:rsidRPr="00B02A0B">
        <w:t>)</w:t>
      </w:r>
      <w:r w:rsidRPr="00B02A0B">
        <w:tab/>
        <w:t>the &lt;</w:t>
      </w:r>
      <w:proofErr w:type="spellStart"/>
      <w:r w:rsidRPr="00B02A0B">
        <w:t>mcdata</w:t>
      </w:r>
      <w:proofErr w:type="spellEnd"/>
      <w:r w:rsidRPr="00B02A0B">
        <w:t>-regroup-</w:t>
      </w:r>
      <w:proofErr w:type="spellStart"/>
      <w:r w:rsidRPr="00B02A0B">
        <w:t>uri</w:t>
      </w:r>
      <w:proofErr w:type="spellEnd"/>
      <w:r w:rsidRPr="00B02A0B">
        <w:t xml:space="preserve">&gt; element set to </w:t>
      </w:r>
      <w:r w:rsidRPr="00B02A0B">
        <w:rPr>
          <w:lang w:val="en-US"/>
        </w:rPr>
        <w:t>a unique temporary</w:t>
      </w:r>
      <w:r w:rsidRPr="00B02A0B">
        <w:t xml:space="preserve"> group identity </w:t>
      </w:r>
      <w:proofErr w:type="gramStart"/>
      <w:r w:rsidRPr="00B02A0B">
        <w:t>URI;</w:t>
      </w:r>
      <w:proofErr w:type="gramEnd"/>
    </w:p>
    <w:p w14:paraId="3F4BFAE0" w14:textId="77777777" w:rsidR="005E35EF" w:rsidRPr="00B02A0B" w:rsidRDefault="005E35EF" w:rsidP="005E35EF">
      <w:pPr>
        <w:pStyle w:val="NO"/>
      </w:pPr>
      <w:r w:rsidRPr="00B02A0B">
        <w:t>NOTE:</w:t>
      </w:r>
      <w:r w:rsidRPr="00B02A0B">
        <w:tab/>
        <w:t>How the unique temporary group identity URI is formed is an implementation decision.</w:t>
      </w:r>
    </w:p>
    <w:p w14:paraId="60E43412" w14:textId="77777777" w:rsidR="005E35EF" w:rsidRPr="00B02A0B" w:rsidRDefault="005E35EF" w:rsidP="005E35EF">
      <w:pPr>
        <w:pStyle w:val="B2"/>
      </w:pPr>
      <w:r w:rsidRPr="00B02A0B">
        <w:t>c)</w:t>
      </w:r>
      <w:r w:rsidRPr="00B02A0B">
        <w:tab/>
        <w:t>the &lt;</w:t>
      </w:r>
      <w:proofErr w:type="gramStart"/>
      <w:r w:rsidRPr="00B02A0B">
        <w:t>preconfigured-group</w:t>
      </w:r>
      <w:proofErr w:type="gramEnd"/>
      <w:r w:rsidRPr="00B02A0B">
        <w:t>&gt; element set to the group identity of the preconfigured group; and</w:t>
      </w:r>
    </w:p>
    <w:p w14:paraId="2DAE886E" w14:textId="77777777" w:rsidR="005E35EF" w:rsidRPr="00B02A0B" w:rsidRDefault="005E35EF" w:rsidP="005E35EF">
      <w:pPr>
        <w:pStyle w:val="B2"/>
        <w:rPr>
          <w:lang w:val="en-US"/>
        </w:rPr>
      </w:pPr>
      <w:r w:rsidRPr="00B02A0B">
        <w:t>d)</w:t>
      </w:r>
      <w:r w:rsidRPr="00B02A0B">
        <w:tab/>
        <w:t xml:space="preserve">the &lt;groups-for-regroup&gt; element set to the list of </w:t>
      </w:r>
      <w:proofErr w:type="spellStart"/>
      <w:r w:rsidRPr="00B02A0B">
        <w:rPr>
          <w:lang w:val="en-US"/>
        </w:rPr>
        <w:t>MCData</w:t>
      </w:r>
      <w:proofErr w:type="spellEnd"/>
      <w:r w:rsidRPr="00B02A0B">
        <w:rPr>
          <w:lang w:val="en-US"/>
        </w:rPr>
        <w:t xml:space="preserve"> </w:t>
      </w:r>
      <w:r w:rsidRPr="00B02A0B">
        <w:t>group identities of groups that are to be included in the regroup;</w:t>
      </w:r>
      <w:r w:rsidRPr="00B02A0B">
        <w:rPr>
          <w:lang w:val="en-US"/>
        </w:rPr>
        <w:t xml:space="preserve"> and</w:t>
      </w:r>
    </w:p>
    <w:p w14:paraId="1BB4C166" w14:textId="77777777" w:rsidR="005E35EF" w:rsidRPr="00B02A0B" w:rsidRDefault="005E35EF" w:rsidP="005E35EF">
      <w:pPr>
        <w:pStyle w:val="B1"/>
      </w:pPr>
      <w:r w:rsidRPr="00B02A0B">
        <w:t>8)</w:t>
      </w:r>
      <w:r w:rsidRPr="00B02A0B">
        <w:tab/>
        <w:t>shall send the SIP MESSAGE request according to 3GPP TS 24.229 [5].</w:t>
      </w:r>
    </w:p>
    <w:p w14:paraId="006C2CF1" w14:textId="77777777" w:rsidR="005E35EF" w:rsidRPr="00B02A0B" w:rsidRDefault="005E35EF" w:rsidP="005E35EF">
      <w:r w:rsidRPr="00B02A0B">
        <w:t xml:space="preserve">On receiving a SIP 2xx response to the SIP MESSAGE request, the </w:t>
      </w:r>
      <w:proofErr w:type="spellStart"/>
      <w:r w:rsidRPr="00B02A0B">
        <w:t>MCData</w:t>
      </w:r>
      <w:proofErr w:type="spellEnd"/>
      <w:r w:rsidRPr="00B02A0B">
        <w:t xml:space="preserve"> client:</w:t>
      </w:r>
    </w:p>
    <w:p w14:paraId="5104C695" w14:textId="77777777" w:rsidR="005E35EF" w:rsidRPr="00B02A0B" w:rsidRDefault="005E35EF" w:rsidP="005E35EF">
      <w:pPr>
        <w:pStyle w:val="B1"/>
      </w:pPr>
      <w:r w:rsidRPr="00B02A0B">
        <w:t>1)</w:t>
      </w:r>
      <w:r w:rsidRPr="00B02A0B">
        <w:tab/>
        <w:t xml:space="preserve">should notify the </w:t>
      </w:r>
      <w:proofErr w:type="spellStart"/>
      <w:r w:rsidRPr="00B02A0B">
        <w:t>MCData</w:t>
      </w:r>
      <w:proofErr w:type="spellEnd"/>
      <w:r w:rsidRPr="00B02A0B">
        <w:t xml:space="preserve"> user of the successful creation of the group regroup using preconfigured group.</w:t>
      </w:r>
    </w:p>
    <w:p w14:paraId="3F432257" w14:textId="77777777" w:rsidR="005E35EF" w:rsidRPr="00B02A0B" w:rsidRDefault="005E35EF" w:rsidP="005E35EF">
      <w:r w:rsidRPr="00B02A0B">
        <w:t>On receiving a SIP 4xx response, a SIP 5xx response or a SIP 6xx response to the SIP INVITE request:</w:t>
      </w:r>
    </w:p>
    <w:p w14:paraId="0D892B3E" w14:textId="77777777" w:rsidR="005E35EF" w:rsidRPr="00B02A0B" w:rsidRDefault="005E35EF" w:rsidP="005E35EF">
      <w:pPr>
        <w:pStyle w:val="B1"/>
      </w:pPr>
      <w:r w:rsidRPr="00B02A0B">
        <w:t>1)</w:t>
      </w:r>
      <w:r w:rsidRPr="00B02A0B">
        <w:tab/>
        <w:t xml:space="preserve">should notify the </w:t>
      </w:r>
      <w:proofErr w:type="spellStart"/>
      <w:r w:rsidRPr="00B02A0B">
        <w:t>MCData</w:t>
      </w:r>
      <w:proofErr w:type="spellEnd"/>
      <w:r w:rsidRPr="00B02A0B">
        <w:t xml:space="preserve"> user of the failure to create the group regroup using preconfigured group.</w:t>
      </w:r>
    </w:p>
    <w:p w14:paraId="624C8F83" w14:textId="77777777" w:rsidR="005E35EF" w:rsidRDefault="005E35EF" w:rsidP="005E35EF">
      <w:pPr>
        <w:keepNext/>
        <w:keepLines/>
      </w:pPr>
      <w:r>
        <w:t xml:space="preserve"> [TS 24.282 clause </w:t>
      </w:r>
      <w:r w:rsidRPr="00220B5C">
        <w:t>2</w:t>
      </w:r>
      <w:r>
        <w:t>3</w:t>
      </w:r>
      <w:r w:rsidRPr="00220B5C">
        <w:t>.2.1.</w:t>
      </w:r>
      <w:r>
        <w:t>2]</w:t>
      </w:r>
    </w:p>
    <w:p w14:paraId="2E2A71F4" w14:textId="77777777" w:rsidR="005E35EF" w:rsidRPr="00B02A0B" w:rsidRDefault="005E35EF" w:rsidP="005E35EF">
      <w:r w:rsidRPr="00B02A0B">
        <w:t xml:space="preserve">Upon receiving a request from an </w:t>
      </w:r>
      <w:proofErr w:type="spellStart"/>
      <w:r w:rsidRPr="00B02A0B">
        <w:t>MCData</w:t>
      </w:r>
      <w:proofErr w:type="spellEnd"/>
      <w:r w:rsidRPr="00B02A0B">
        <w:t xml:space="preserve"> user to remove a user or group regroup using a preconfigured group, the </w:t>
      </w:r>
      <w:proofErr w:type="spellStart"/>
      <w:r w:rsidRPr="00B02A0B">
        <w:t>MCData</w:t>
      </w:r>
      <w:proofErr w:type="spellEnd"/>
      <w:r w:rsidRPr="00B02A0B">
        <w:t xml:space="preserve"> client:</w:t>
      </w:r>
    </w:p>
    <w:p w14:paraId="2D625D8E" w14:textId="77777777" w:rsidR="005E35EF" w:rsidRPr="00B02A0B" w:rsidRDefault="005E35EF" w:rsidP="005E35EF">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31ABE81A" w14:textId="77777777" w:rsidR="005E35EF" w:rsidRPr="00B02A0B" w:rsidRDefault="005E35EF" w:rsidP="005E35EF">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roofErr w:type="gramStart"/>
      <w:r w:rsidRPr="00B02A0B">
        <w:rPr>
          <w:lang w:eastAsia="ko-KR"/>
        </w:rPr>
        <w:t>];</w:t>
      </w:r>
      <w:proofErr w:type="gramEnd"/>
    </w:p>
    <w:p w14:paraId="2AF40D48" w14:textId="77777777" w:rsidR="005E35EF" w:rsidRPr="00B02A0B" w:rsidRDefault="005E35EF" w:rsidP="005E35EF">
      <w:pPr>
        <w:pStyle w:val="B1"/>
        <w:rPr>
          <w:lang w:eastAsia="ko-KR"/>
        </w:rPr>
      </w:pPr>
      <w:r w:rsidRPr="00B02A0B">
        <w:rPr>
          <w:lang w:eastAsia="ko-KR"/>
        </w:rPr>
        <w:t>3)</w:t>
      </w:r>
      <w:r w:rsidRPr="00B02A0B">
        <w:rPr>
          <w:lang w:eastAsia="ko-KR"/>
        </w:rPr>
        <w:tab/>
        <w:t>shall include an Accept-Contact header field with the media feature tag g.3gpp.icsi-ref with the value of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.mcdata" along with parameters "require" and "explicit" according to IETF RFC 3841 [8</w:t>
      </w:r>
      <w:proofErr w:type="gramStart"/>
      <w:r w:rsidRPr="00B02A0B">
        <w:rPr>
          <w:lang w:eastAsia="ko-KR"/>
        </w:rPr>
        <w:t>];</w:t>
      </w:r>
      <w:proofErr w:type="gramEnd"/>
    </w:p>
    <w:p w14:paraId="6FAE42D8" w14:textId="77777777" w:rsidR="005E35EF" w:rsidRPr="00B02A0B" w:rsidRDefault="005E35EF" w:rsidP="005E35EF">
      <w:pPr>
        <w:pStyle w:val="B1"/>
      </w:pPr>
      <w:r w:rsidRPr="00B02A0B">
        <w:rPr>
          <w:lang w:eastAsia="ko-KR"/>
        </w:rPr>
        <w:t>4)</w:t>
      </w:r>
      <w:r w:rsidRPr="00B02A0B">
        <w:rPr>
          <w:lang w:eastAsia="ko-KR"/>
        </w:rPr>
        <w:tab/>
      </w:r>
      <w:r w:rsidRPr="00B02A0B">
        <w:t xml:space="preserve">shall set the Request-URI to the public service identity identifying the originating participating </w:t>
      </w:r>
      <w:proofErr w:type="spellStart"/>
      <w:r w:rsidRPr="00B02A0B">
        <w:t>MCData</w:t>
      </w:r>
      <w:proofErr w:type="spellEnd"/>
      <w:r w:rsidRPr="00B02A0B">
        <w:t xml:space="preserve"> function serving the </w:t>
      </w:r>
      <w:proofErr w:type="spellStart"/>
      <w:r w:rsidRPr="00B02A0B">
        <w:t>MCData</w:t>
      </w:r>
      <w:proofErr w:type="spellEnd"/>
      <w:r w:rsidRPr="00B02A0B">
        <w:t xml:space="preserve"> </w:t>
      </w:r>
      <w:proofErr w:type="gramStart"/>
      <w:r w:rsidRPr="00B02A0B">
        <w:t>user;</w:t>
      </w:r>
      <w:proofErr w:type="gramEnd"/>
    </w:p>
    <w:p w14:paraId="0B474172" w14:textId="77777777" w:rsidR="005E35EF" w:rsidRPr="00B02A0B" w:rsidRDefault="005E35EF" w:rsidP="005E35EF">
      <w:pPr>
        <w:pStyle w:val="B1"/>
      </w:pPr>
      <w:r w:rsidRPr="00B02A0B">
        <w:t>5)</w:t>
      </w:r>
      <w:r w:rsidRPr="00B02A0B">
        <w:tab/>
        <w:t>may include a P-Preferred-Identity header field in the SIP INVITE request containing a public user identity as specified in 3GPP TS 24.229 [5</w:t>
      </w:r>
      <w:proofErr w:type="gramStart"/>
      <w:r w:rsidRPr="00B02A0B">
        <w:t>];</w:t>
      </w:r>
      <w:proofErr w:type="gramEnd"/>
    </w:p>
    <w:p w14:paraId="47A67852" w14:textId="77777777" w:rsidR="005E35EF" w:rsidRPr="00B02A0B" w:rsidRDefault="005E35EF" w:rsidP="005E35EF">
      <w:pPr>
        <w:pStyle w:val="B1"/>
        <w:rPr>
          <w:lang w:eastAsia="ko-KR"/>
        </w:rPr>
      </w:pPr>
      <w:r w:rsidRPr="00B02A0B">
        <w:rPr>
          <w:lang w:eastAsia="ko-KR"/>
        </w:rPr>
        <w:t>6)</w:t>
      </w:r>
      <w:r w:rsidRPr="00B02A0B">
        <w:rPr>
          <w:lang w:eastAsia="ko-KR"/>
        </w:rPr>
        <w:tab/>
        <w:t>shall include the ICSI value "</w:t>
      </w:r>
      <w:proofErr w:type="gramStart"/>
      <w:r w:rsidRPr="00B02A0B">
        <w:rPr>
          <w:lang w:eastAsia="ko-KR"/>
        </w:rPr>
        <w:t>urn:urn</w:t>
      </w:r>
      <w:proofErr w:type="gramEnd"/>
      <w:r w:rsidRPr="00B02A0B">
        <w:rPr>
          <w:lang w:eastAsia="ko-KR"/>
        </w:rPr>
        <w:t>-</w:t>
      </w:r>
      <w:proofErr w:type="gramStart"/>
      <w:r w:rsidRPr="00B02A0B">
        <w:rPr>
          <w:lang w:eastAsia="ko-KR"/>
        </w:rPr>
        <w:t>7:3gpp-service.ims.icsi</w:t>
      </w:r>
      <w:proofErr w:type="gramEnd"/>
      <w:r w:rsidRPr="00B02A0B">
        <w:rPr>
          <w:lang w:eastAsia="ko-KR"/>
        </w:rPr>
        <w:t>.mcdata" (coded as specified in 3GPP TS 24.229 [5]), in a P-Asserted-Service-Id header field according to IETF RFC 6050 [7</w:t>
      </w:r>
      <w:proofErr w:type="gramStart"/>
      <w:r w:rsidRPr="00B02A0B">
        <w:rPr>
          <w:lang w:eastAsia="ko-KR"/>
        </w:rPr>
        <w:t>];</w:t>
      </w:r>
      <w:proofErr w:type="gramEnd"/>
    </w:p>
    <w:p w14:paraId="5862CDAF" w14:textId="77777777" w:rsidR="005E35EF" w:rsidRPr="00B02A0B" w:rsidRDefault="005E35EF" w:rsidP="005E35EF">
      <w:pPr>
        <w:pStyle w:val="B1"/>
      </w:pPr>
      <w:r w:rsidRPr="00B02A0B">
        <w:t>7)</w:t>
      </w:r>
      <w:r w:rsidRPr="00B02A0B">
        <w:tab/>
        <w:t>shall contain an application/vnd.3gpp.mcdata-info+xml MIME body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w:t>
      </w:r>
    </w:p>
    <w:p w14:paraId="6179A1FE" w14:textId="77777777" w:rsidR="005E35EF" w:rsidRPr="00B02A0B" w:rsidRDefault="005E35EF" w:rsidP="005E35EF">
      <w:pPr>
        <w:pStyle w:val="B2"/>
        <w:rPr>
          <w:lang w:val="en-US"/>
        </w:rPr>
      </w:pPr>
      <w:r w:rsidRPr="00B02A0B">
        <w:rPr>
          <w:rFonts w:eastAsia="Malgun Gothic"/>
        </w:rPr>
        <w:t>a)</w:t>
      </w:r>
      <w:r w:rsidRPr="00B02A0B">
        <w:rPr>
          <w:rFonts w:eastAsia="Malgun Gothic"/>
        </w:rPr>
        <w:tab/>
      </w:r>
      <w:r w:rsidRPr="00B02A0B">
        <w:t>the &lt;</w:t>
      </w:r>
      <w:proofErr w:type="spellStart"/>
      <w:r w:rsidRPr="00B02A0B">
        <w:t>mcdata</w:t>
      </w:r>
      <w:proofErr w:type="spellEnd"/>
      <w:r w:rsidRPr="00B02A0B">
        <w:t xml:space="preserve">-client-id&gt; element set to the </w:t>
      </w:r>
      <w:proofErr w:type="spellStart"/>
      <w:r w:rsidRPr="00B02A0B">
        <w:t>MCData</w:t>
      </w:r>
      <w:proofErr w:type="spellEnd"/>
      <w:r w:rsidRPr="00B02A0B">
        <w:t xml:space="preserve"> client ID of the originating </w:t>
      </w:r>
      <w:proofErr w:type="spellStart"/>
      <w:r w:rsidRPr="00B02A0B">
        <w:t>MCData</w:t>
      </w:r>
      <w:proofErr w:type="spellEnd"/>
      <w:r w:rsidRPr="00B02A0B">
        <w:t xml:space="preserve"> client; and</w:t>
      </w:r>
    </w:p>
    <w:p w14:paraId="12486AF0" w14:textId="77777777" w:rsidR="005E35EF" w:rsidRPr="00B02A0B" w:rsidRDefault="005E35EF" w:rsidP="005E35EF">
      <w:pPr>
        <w:pStyle w:val="B2"/>
        <w:rPr>
          <w:rFonts w:eastAsia="Malgun Gothic"/>
        </w:rPr>
      </w:pPr>
      <w:r w:rsidRPr="00B02A0B">
        <w:lastRenderedPageBreak/>
        <w:t>b)</w:t>
      </w:r>
      <w:r w:rsidRPr="00B02A0B">
        <w:tab/>
        <w:t xml:space="preserve">if the </w:t>
      </w:r>
      <w:proofErr w:type="spellStart"/>
      <w:r w:rsidRPr="00B02A0B">
        <w:t>MCData</w:t>
      </w:r>
      <w:proofErr w:type="spellEnd"/>
      <w:r w:rsidRPr="00B02A0B">
        <w:t xml:space="preserve"> client is aware of active functional aliases, and an active functional alias is to be included in the SIP MESSAGE request, </w:t>
      </w:r>
      <w:r>
        <w:t>the &lt;</w:t>
      </w:r>
      <w:proofErr w:type="spellStart"/>
      <w:r>
        <w:t>anyExt</w:t>
      </w:r>
      <w:proofErr w:type="spellEnd"/>
      <w:r>
        <w:t xml:space="preserve">&gt; element of </w:t>
      </w:r>
      <w:r w:rsidRPr="00B02A0B">
        <w:t xml:space="preserve">the &lt;functional-alias-URI&gt; </w:t>
      </w:r>
      <w:r>
        <w:t xml:space="preserve">element </w:t>
      </w:r>
      <w:r w:rsidRPr="00B02A0B">
        <w:t xml:space="preserve">set to the URI of the used functional </w:t>
      </w:r>
      <w:proofErr w:type="gramStart"/>
      <w:r w:rsidRPr="00B02A0B">
        <w:t>alias;</w:t>
      </w:r>
      <w:proofErr w:type="gramEnd"/>
    </w:p>
    <w:p w14:paraId="7F3B2E9C" w14:textId="77777777" w:rsidR="005E35EF" w:rsidRPr="00B02A0B" w:rsidRDefault="005E35EF" w:rsidP="005E35EF">
      <w:pPr>
        <w:pStyle w:val="B1"/>
      </w:pPr>
      <w:r w:rsidRPr="00B02A0B">
        <w:t>8)</w:t>
      </w:r>
      <w:r w:rsidRPr="00B02A0B">
        <w:tab/>
        <w:t>shall contain an application/vnd.3gpp.mcdata-regroup+xml MIME body with:</w:t>
      </w:r>
    </w:p>
    <w:p w14:paraId="1C780412" w14:textId="77777777" w:rsidR="005E35EF" w:rsidRPr="00B02A0B" w:rsidRDefault="005E35EF" w:rsidP="005E35EF">
      <w:pPr>
        <w:pStyle w:val="B2"/>
      </w:pPr>
      <w:r w:rsidRPr="00B02A0B">
        <w:t>a)</w:t>
      </w:r>
      <w:r w:rsidRPr="00B02A0B">
        <w:tab/>
        <w:t>the &lt;</w:t>
      </w:r>
      <w:proofErr w:type="spellStart"/>
      <w:r w:rsidRPr="00B02A0B">
        <w:t>mcdata</w:t>
      </w:r>
      <w:proofErr w:type="spellEnd"/>
      <w:r w:rsidRPr="00B02A0B">
        <w:t>-regroup-</w:t>
      </w:r>
      <w:proofErr w:type="spellStart"/>
      <w:r w:rsidRPr="00B02A0B">
        <w:t>uri</w:t>
      </w:r>
      <w:proofErr w:type="spellEnd"/>
      <w:r w:rsidRPr="00B02A0B">
        <w:t xml:space="preserve">&gt;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4340E182" w14:textId="77777777" w:rsidR="005E35EF" w:rsidRPr="00B02A0B" w:rsidRDefault="005E35EF" w:rsidP="005E35EF">
      <w:pPr>
        <w:pStyle w:val="B2"/>
      </w:pPr>
      <w:r w:rsidRPr="00B02A0B">
        <w:t>b)</w:t>
      </w:r>
      <w:r w:rsidRPr="00B02A0B">
        <w:tab/>
      </w:r>
      <w:r w:rsidRPr="00B02A0B">
        <w:rPr>
          <w:rFonts w:eastAsia="Malgun Gothic"/>
        </w:rPr>
        <w:t>the</w:t>
      </w:r>
      <w:r w:rsidRPr="00B02A0B">
        <w:t xml:space="preserve"> &lt;regroup-action&gt; element set to "remove"; and</w:t>
      </w:r>
    </w:p>
    <w:p w14:paraId="2B181032" w14:textId="77777777" w:rsidR="005E35EF" w:rsidRPr="00B02A0B" w:rsidRDefault="005E35EF" w:rsidP="005E35EF">
      <w:pPr>
        <w:pStyle w:val="B1"/>
      </w:pPr>
      <w:r w:rsidRPr="00B02A0B">
        <w:t>9)</w:t>
      </w:r>
      <w:r w:rsidRPr="00B02A0B">
        <w:tab/>
        <w:t>shall send the SIP MESSAGE request according to 3GPP TS 24.229 [5].</w:t>
      </w:r>
    </w:p>
    <w:p w14:paraId="55320B14" w14:textId="77777777" w:rsidR="005E35EF" w:rsidRPr="00B02A0B" w:rsidRDefault="005E35EF" w:rsidP="005E35EF">
      <w:r w:rsidRPr="00B02A0B">
        <w:t xml:space="preserve">On receiving a SIP 2xx response to the SIP MESSAGE request, the </w:t>
      </w:r>
      <w:proofErr w:type="spellStart"/>
      <w:r w:rsidRPr="00B02A0B">
        <w:t>MCData</w:t>
      </w:r>
      <w:proofErr w:type="spellEnd"/>
      <w:r w:rsidRPr="00B02A0B">
        <w:t xml:space="preserve"> client:</w:t>
      </w:r>
    </w:p>
    <w:p w14:paraId="7BDFF1F4" w14:textId="77777777" w:rsidR="005E35EF" w:rsidRPr="00B02A0B" w:rsidRDefault="005E35EF" w:rsidP="005E35EF">
      <w:pPr>
        <w:pStyle w:val="B1"/>
      </w:pPr>
      <w:r w:rsidRPr="00B02A0B">
        <w:t>1)</w:t>
      </w:r>
      <w:r w:rsidRPr="00B02A0B">
        <w:tab/>
        <w:t xml:space="preserve">should notify the </w:t>
      </w:r>
      <w:proofErr w:type="spellStart"/>
      <w:r w:rsidRPr="00B02A0B">
        <w:t>MCData</w:t>
      </w:r>
      <w:proofErr w:type="spellEnd"/>
      <w:r w:rsidRPr="00B02A0B">
        <w:t xml:space="preserve"> user of the successful removal of the regroup using preconfigured group.</w:t>
      </w:r>
    </w:p>
    <w:p w14:paraId="595208DD" w14:textId="77777777" w:rsidR="005E35EF" w:rsidRPr="00B02A0B" w:rsidRDefault="005E35EF" w:rsidP="005E35EF">
      <w:r w:rsidRPr="00B02A0B">
        <w:t>On receiving a SIP 4xx response, a SIP 5xx response or a SIP 6xx response to the SIP INVITE request:</w:t>
      </w:r>
    </w:p>
    <w:p w14:paraId="3B2ADD6D" w14:textId="77777777" w:rsidR="005E35EF" w:rsidRDefault="005E35EF" w:rsidP="005E35EF">
      <w:pPr>
        <w:pStyle w:val="B1"/>
      </w:pPr>
      <w:r w:rsidRPr="00B02A0B">
        <w:t>1)</w:t>
      </w:r>
      <w:r w:rsidRPr="00B02A0B">
        <w:tab/>
        <w:t xml:space="preserve">should notify the </w:t>
      </w:r>
      <w:proofErr w:type="spellStart"/>
      <w:r w:rsidRPr="00B02A0B">
        <w:t>MCData</w:t>
      </w:r>
      <w:proofErr w:type="spellEnd"/>
      <w:r w:rsidRPr="00B02A0B">
        <w:t xml:space="preserve"> user of the failure to remove the regroup using preconfigured group.</w:t>
      </w:r>
    </w:p>
    <w:p w14:paraId="767D81F3" w14:textId="77777777" w:rsidR="005E35EF" w:rsidRDefault="005E35EF" w:rsidP="005E35EF">
      <w:pPr>
        <w:pStyle w:val="B1"/>
      </w:pPr>
    </w:p>
    <w:p w14:paraId="47EF41EF" w14:textId="77777777" w:rsidR="005E35EF" w:rsidRPr="00B02A0B" w:rsidRDefault="005E35EF" w:rsidP="005E35EF">
      <w:pPr>
        <w:pStyle w:val="B1"/>
      </w:pPr>
    </w:p>
    <w:p w14:paraId="40C15500" w14:textId="77777777" w:rsidR="005E35EF" w:rsidRPr="006D2773" w:rsidRDefault="005E35EF" w:rsidP="005E35EF">
      <w:pPr>
        <w:keepNext/>
        <w:keepLines/>
        <w:spacing w:before="120"/>
        <w:ind w:left="1985" w:hanging="1985"/>
        <w:rPr>
          <w:rFonts w:ascii="Arial" w:hAnsi="Arial"/>
        </w:rPr>
      </w:pPr>
      <w:r>
        <w:rPr>
          <w:rFonts w:ascii="Arial" w:hAnsi="Arial"/>
        </w:rPr>
        <w:t>6</w:t>
      </w:r>
      <w:r w:rsidRPr="006D2773">
        <w:rPr>
          <w:rFonts w:ascii="Arial" w:hAnsi="Arial"/>
        </w:rPr>
        <w:t>.</w:t>
      </w:r>
      <w:r>
        <w:rPr>
          <w:rFonts w:ascii="Arial" w:hAnsi="Arial"/>
        </w:rPr>
        <w:t>9</w:t>
      </w:r>
      <w:r w:rsidRPr="006D2773">
        <w:rPr>
          <w:rFonts w:ascii="Arial" w:hAnsi="Arial"/>
        </w:rPr>
        <w:t>.</w:t>
      </w:r>
      <w:r>
        <w:rPr>
          <w:rFonts w:ascii="Arial" w:hAnsi="Arial"/>
        </w:rPr>
        <w:t>1.</w:t>
      </w:r>
      <w:r w:rsidRPr="006D2773">
        <w:rPr>
          <w:rFonts w:ascii="Arial" w:hAnsi="Arial"/>
        </w:rPr>
        <w:t>3</w:t>
      </w:r>
      <w:r w:rsidRPr="006D2773">
        <w:rPr>
          <w:rFonts w:ascii="Arial" w:hAnsi="Arial"/>
        </w:rPr>
        <w:tab/>
        <w:t>Test description</w:t>
      </w:r>
    </w:p>
    <w:p w14:paraId="53E6BF69" w14:textId="77777777" w:rsidR="005E35EF" w:rsidRPr="006D2773" w:rsidRDefault="005E35EF" w:rsidP="005E35EF">
      <w:pPr>
        <w:keepNext/>
        <w:keepLines/>
        <w:spacing w:before="120"/>
        <w:ind w:left="1985" w:hanging="1985"/>
        <w:rPr>
          <w:rFonts w:ascii="Arial" w:hAnsi="Arial"/>
        </w:rPr>
      </w:pPr>
      <w:r>
        <w:rPr>
          <w:rFonts w:ascii="Arial" w:hAnsi="Arial"/>
        </w:rPr>
        <w:t>6</w:t>
      </w:r>
      <w:r w:rsidRPr="006D2773">
        <w:rPr>
          <w:rFonts w:ascii="Arial" w:hAnsi="Arial"/>
        </w:rPr>
        <w:t>.</w:t>
      </w:r>
      <w:r>
        <w:rPr>
          <w:rFonts w:ascii="Arial" w:hAnsi="Arial"/>
        </w:rPr>
        <w:t>9</w:t>
      </w:r>
      <w:r w:rsidRPr="006D2773">
        <w:rPr>
          <w:rFonts w:ascii="Arial" w:hAnsi="Arial"/>
        </w:rPr>
        <w:t>.</w:t>
      </w:r>
      <w:r>
        <w:rPr>
          <w:rFonts w:ascii="Arial" w:hAnsi="Arial"/>
        </w:rPr>
        <w:t>1.</w:t>
      </w:r>
      <w:r w:rsidRPr="006D2773">
        <w:rPr>
          <w:rFonts w:ascii="Arial" w:hAnsi="Arial"/>
        </w:rPr>
        <w:t>3.1</w:t>
      </w:r>
      <w:r w:rsidRPr="006D2773">
        <w:rPr>
          <w:rFonts w:ascii="Arial" w:hAnsi="Arial"/>
        </w:rPr>
        <w:tab/>
        <w:t>Pre-test conditions</w:t>
      </w:r>
    </w:p>
    <w:p w14:paraId="5649F3E3" w14:textId="77777777" w:rsidR="005E35EF" w:rsidRPr="006D2773" w:rsidRDefault="005E35EF" w:rsidP="005E35EF">
      <w:pPr>
        <w:keepNext/>
        <w:keepLines/>
        <w:spacing w:before="120"/>
        <w:ind w:left="1985" w:hanging="1985"/>
        <w:rPr>
          <w:rFonts w:ascii="Arial" w:hAnsi="Arial"/>
        </w:rPr>
      </w:pPr>
      <w:r w:rsidRPr="006D2773">
        <w:rPr>
          <w:rFonts w:ascii="Arial" w:hAnsi="Arial"/>
        </w:rPr>
        <w:t>Test configuration:</w:t>
      </w:r>
    </w:p>
    <w:p w14:paraId="6E1E3603" w14:textId="77777777" w:rsidR="005E35EF" w:rsidRPr="006D2773" w:rsidRDefault="005E35EF" w:rsidP="005E35EF">
      <w:pPr>
        <w:ind w:left="568" w:hanging="284"/>
      </w:pPr>
      <w:r w:rsidRPr="006D2773">
        <w:t>-</w:t>
      </w:r>
      <w:r w:rsidRPr="006D2773">
        <w:tab/>
        <w:t>Single cell configuration according to TS 37.579-1 [2] clause 5.2.2.2.1.</w:t>
      </w:r>
    </w:p>
    <w:p w14:paraId="180AF62C" w14:textId="77777777" w:rsidR="005E35EF" w:rsidRPr="006D2773" w:rsidRDefault="005E35EF" w:rsidP="005E35EF">
      <w:pPr>
        <w:keepNext/>
        <w:keepLines/>
        <w:spacing w:before="120"/>
        <w:ind w:left="1985" w:hanging="1985"/>
        <w:rPr>
          <w:rFonts w:ascii="Arial" w:hAnsi="Arial"/>
        </w:rPr>
      </w:pPr>
      <w:r w:rsidRPr="006D2773">
        <w:rPr>
          <w:rFonts w:ascii="Arial" w:hAnsi="Arial"/>
        </w:rPr>
        <w:t>Preamble:</w:t>
      </w:r>
    </w:p>
    <w:p w14:paraId="7792AACE" w14:textId="77777777" w:rsidR="005E35EF" w:rsidRPr="006D2773" w:rsidRDefault="005E35EF" w:rsidP="005E35EF">
      <w:pPr>
        <w:ind w:left="568" w:hanging="284"/>
      </w:pPr>
      <w:r w:rsidRPr="006D2773">
        <w:t>-</w:t>
      </w:r>
      <w:r w:rsidRPr="006D2773">
        <w:tab/>
        <w:t>The UE has performed procedure 'Initial registration' as described in TS 37.579-1 [2] clause 5.4.2.</w:t>
      </w:r>
    </w:p>
    <w:p w14:paraId="50AFA336" w14:textId="77777777" w:rsidR="005E35EF" w:rsidRPr="006D2773" w:rsidRDefault="005E35EF" w:rsidP="005E35EF">
      <w:pPr>
        <w:ind w:left="568" w:hanging="284"/>
      </w:pPr>
      <w:r w:rsidRPr="006D2773">
        <w:t>-</w:t>
      </w:r>
      <w:r w:rsidRPr="006D2773">
        <w:tab/>
        <w:t>UE States at the end of the preamble:</w:t>
      </w:r>
    </w:p>
    <w:p w14:paraId="7D152A8D" w14:textId="77777777" w:rsidR="005E35EF" w:rsidRPr="006D2773" w:rsidRDefault="005E35EF" w:rsidP="005E35EF">
      <w:pPr>
        <w:ind w:left="852" w:hanging="284"/>
      </w:pPr>
      <w:r w:rsidRPr="006D2773">
        <w:t>-</w:t>
      </w:r>
      <w:r w:rsidRPr="006D2773">
        <w:tab/>
        <w:t>The UE is in RRC_IDLE state.</w:t>
      </w:r>
    </w:p>
    <w:p w14:paraId="300E5E8E" w14:textId="77777777" w:rsidR="005E35EF" w:rsidRPr="006D2773" w:rsidRDefault="005E35EF" w:rsidP="005E35EF">
      <w:pPr>
        <w:ind w:left="852" w:hanging="284"/>
      </w:pPr>
      <w:r w:rsidRPr="006D2773">
        <w:t>-</w:t>
      </w:r>
      <w:r w:rsidRPr="006D2773">
        <w:tab/>
        <w:t xml:space="preserve">The client is registered for </w:t>
      </w:r>
      <w:proofErr w:type="spellStart"/>
      <w:r w:rsidRPr="006D2773">
        <w:t>MC</w:t>
      </w:r>
      <w:r>
        <w:t>Data</w:t>
      </w:r>
      <w:proofErr w:type="spellEnd"/>
      <w:r w:rsidRPr="006D2773">
        <w:t>.</w:t>
      </w:r>
    </w:p>
    <w:p w14:paraId="324E46D4" w14:textId="77777777" w:rsidR="005E35EF" w:rsidRDefault="005E35EF" w:rsidP="005E35EF">
      <w:pPr>
        <w:ind w:left="568" w:hanging="284"/>
      </w:pPr>
    </w:p>
    <w:p w14:paraId="7FFFF34D" w14:textId="77777777" w:rsidR="005E35EF" w:rsidRDefault="005E35EF" w:rsidP="005E35EF">
      <w:pPr>
        <w:keepNext/>
        <w:keepLines/>
        <w:spacing w:before="120"/>
        <w:ind w:left="1985" w:hanging="1985"/>
        <w:rPr>
          <w:rFonts w:ascii="Arial" w:hAnsi="Arial"/>
        </w:rPr>
      </w:pPr>
      <w:r>
        <w:rPr>
          <w:rFonts w:ascii="Arial" w:hAnsi="Arial"/>
        </w:rPr>
        <w:lastRenderedPageBreak/>
        <w:t>6</w:t>
      </w:r>
      <w:r w:rsidRPr="006D2773">
        <w:rPr>
          <w:rFonts w:ascii="Arial" w:hAnsi="Arial"/>
        </w:rPr>
        <w:t>.</w:t>
      </w:r>
      <w:r>
        <w:rPr>
          <w:rFonts w:ascii="Arial" w:hAnsi="Arial"/>
        </w:rPr>
        <w:t>9</w:t>
      </w:r>
      <w:r w:rsidRPr="006D2773">
        <w:rPr>
          <w:rFonts w:ascii="Arial" w:hAnsi="Arial"/>
        </w:rPr>
        <w:t>.</w:t>
      </w:r>
      <w:r>
        <w:rPr>
          <w:rFonts w:ascii="Arial" w:hAnsi="Arial"/>
        </w:rPr>
        <w:t>1.</w:t>
      </w:r>
      <w:r w:rsidRPr="006D2773">
        <w:rPr>
          <w:rFonts w:ascii="Arial" w:hAnsi="Arial"/>
        </w:rPr>
        <w:t>3.2</w:t>
      </w:r>
      <w:r w:rsidRPr="006D2773">
        <w:rPr>
          <w:rFonts w:ascii="Arial" w:hAnsi="Arial"/>
        </w:rPr>
        <w:tab/>
        <w:t>Test procedure sequence</w:t>
      </w:r>
    </w:p>
    <w:p w14:paraId="1925CB55" w14:textId="77777777" w:rsidR="005E35EF" w:rsidRPr="001F396A" w:rsidRDefault="005E35EF" w:rsidP="005E35EF">
      <w:pPr>
        <w:pStyle w:val="TH"/>
      </w:pPr>
      <w:r w:rsidRPr="001F396A">
        <w:t>Table 6.</w:t>
      </w:r>
      <w:r>
        <w:t>9</w:t>
      </w:r>
      <w:r w:rsidRPr="001F396A">
        <w:t>.</w:t>
      </w:r>
      <w:r>
        <w:t>1</w:t>
      </w:r>
      <w:r w:rsidRPr="001F396A">
        <w:t>.3.2-1: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5E35EF" w:rsidRPr="001F396A" w14:paraId="2AEDBC80" w14:textId="77777777" w:rsidTr="000D63BE">
        <w:tc>
          <w:tcPr>
            <w:tcW w:w="533" w:type="dxa"/>
            <w:tcBorders>
              <w:top w:val="single" w:sz="4" w:space="0" w:color="auto"/>
              <w:left w:val="single" w:sz="4" w:space="0" w:color="auto"/>
              <w:bottom w:val="nil"/>
              <w:right w:val="single" w:sz="4" w:space="0" w:color="auto"/>
            </w:tcBorders>
            <w:hideMark/>
          </w:tcPr>
          <w:p w14:paraId="59F6472E" w14:textId="77777777" w:rsidR="005E35EF" w:rsidRPr="001F396A" w:rsidRDefault="005E35EF" w:rsidP="000D63BE">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58159E9B" w14:textId="77777777" w:rsidR="005E35EF" w:rsidRPr="001F396A" w:rsidRDefault="005E35EF" w:rsidP="000D63BE">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072738E" w14:textId="77777777" w:rsidR="005E35EF" w:rsidRPr="001F396A" w:rsidRDefault="005E35EF" w:rsidP="000D63B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51C7E0DB" w14:textId="77777777" w:rsidR="005E35EF" w:rsidRPr="001F396A" w:rsidRDefault="005E35EF" w:rsidP="000D63B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7C0A1C54" w14:textId="77777777" w:rsidR="005E35EF" w:rsidRPr="001F396A" w:rsidRDefault="005E35EF" w:rsidP="000D63BE">
            <w:pPr>
              <w:pStyle w:val="TAH"/>
            </w:pPr>
            <w:r w:rsidRPr="001F396A">
              <w:t>Verdict</w:t>
            </w:r>
          </w:p>
        </w:tc>
      </w:tr>
      <w:tr w:rsidR="005E35EF" w:rsidRPr="001F396A" w14:paraId="26416067" w14:textId="77777777" w:rsidTr="000D63BE">
        <w:tc>
          <w:tcPr>
            <w:tcW w:w="533" w:type="dxa"/>
            <w:tcBorders>
              <w:top w:val="nil"/>
              <w:left w:val="single" w:sz="4" w:space="0" w:color="auto"/>
              <w:bottom w:val="single" w:sz="4" w:space="0" w:color="auto"/>
              <w:right w:val="single" w:sz="4" w:space="0" w:color="auto"/>
            </w:tcBorders>
          </w:tcPr>
          <w:p w14:paraId="7D65493F" w14:textId="77777777" w:rsidR="005E35EF" w:rsidRPr="001F396A" w:rsidRDefault="005E35EF" w:rsidP="000D63BE">
            <w:pPr>
              <w:pStyle w:val="TAH"/>
            </w:pPr>
          </w:p>
        </w:tc>
        <w:tc>
          <w:tcPr>
            <w:tcW w:w="3967" w:type="dxa"/>
            <w:tcBorders>
              <w:top w:val="nil"/>
              <w:left w:val="single" w:sz="4" w:space="0" w:color="auto"/>
              <w:bottom w:val="single" w:sz="4" w:space="0" w:color="auto"/>
              <w:right w:val="single" w:sz="4" w:space="0" w:color="auto"/>
            </w:tcBorders>
          </w:tcPr>
          <w:p w14:paraId="31B7F26B" w14:textId="77777777" w:rsidR="005E35EF" w:rsidRPr="001F396A" w:rsidRDefault="005E35EF" w:rsidP="000D63B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8DBC883" w14:textId="77777777" w:rsidR="005E35EF" w:rsidRPr="001F396A" w:rsidRDefault="005E35EF" w:rsidP="000D63BE">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22A83B09" w14:textId="77777777" w:rsidR="005E35EF" w:rsidRPr="001F396A" w:rsidRDefault="005E35EF" w:rsidP="000D63BE">
            <w:pPr>
              <w:pStyle w:val="TAH"/>
            </w:pPr>
            <w:r w:rsidRPr="001F396A">
              <w:t>Message</w:t>
            </w:r>
          </w:p>
        </w:tc>
        <w:tc>
          <w:tcPr>
            <w:tcW w:w="565" w:type="dxa"/>
            <w:tcBorders>
              <w:top w:val="nil"/>
              <w:left w:val="single" w:sz="4" w:space="0" w:color="auto"/>
              <w:bottom w:val="single" w:sz="4" w:space="0" w:color="auto"/>
              <w:right w:val="single" w:sz="4" w:space="0" w:color="auto"/>
            </w:tcBorders>
          </w:tcPr>
          <w:p w14:paraId="2AED7C0C" w14:textId="77777777" w:rsidR="005E35EF" w:rsidRPr="001F396A" w:rsidRDefault="005E35EF" w:rsidP="000D63BE">
            <w:pPr>
              <w:pStyle w:val="TAH"/>
            </w:pPr>
          </w:p>
        </w:tc>
        <w:tc>
          <w:tcPr>
            <w:tcW w:w="850" w:type="dxa"/>
            <w:tcBorders>
              <w:top w:val="nil"/>
              <w:left w:val="single" w:sz="4" w:space="0" w:color="auto"/>
              <w:bottom w:val="single" w:sz="4" w:space="0" w:color="auto"/>
              <w:right w:val="single" w:sz="4" w:space="0" w:color="auto"/>
            </w:tcBorders>
          </w:tcPr>
          <w:p w14:paraId="73BC9F8A" w14:textId="77777777" w:rsidR="005E35EF" w:rsidRPr="001F396A" w:rsidRDefault="005E35EF" w:rsidP="000D63BE">
            <w:pPr>
              <w:pStyle w:val="TAH"/>
            </w:pPr>
          </w:p>
        </w:tc>
      </w:tr>
      <w:tr w:rsidR="005E35EF" w:rsidRPr="001F396A" w14:paraId="57861AFE" w14:textId="77777777" w:rsidTr="000D63BE">
        <w:tc>
          <w:tcPr>
            <w:tcW w:w="533" w:type="dxa"/>
            <w:tcBorders>
              <w:top w:val="single" w:sz="4" w:space="0" w:color="auto"/>
              <w:left w:val="single" w:sz="4" w:space="0" w:color="auto"/>
              <w:bottom w:val="single" w:sz="4" w:space="0" w:color="auto"/>
              <w:right w:val="single" w:sz="4" w:space="0" w:color="auto"/>
            </w:tcBorders>
          </w:tcPr>
          <w:p w14:paraId="351C1F38" w14:textId="77777777" w:rsidR="005E35EF" w:rsidRPr="001F396A" w:rsidRDefault="005E35EF" w:rsidP="000D63BE">
            <w:pPr>
              <w:pStyle w:val="TAC"/>
            </w:pPr>
            <w:r w:rsidRPr="001F396A">
              <w:t>-</w:t>
            </w:r>
          </w:p>
        </w:tc>
        <w:tc>
          <w:tcPr>
            <w:tcW w:w="3967" w:type="dxa"/>
            <w:tcBorders>
              <w:top w:val="single" w:sz="4" w:space="0" w:color="auto"/>
              <w:left w:val="single" w:sz="4" w:space="0" w:color="auto"/>
              <w:bottom w:val="single" w:sz="4" w:space="0" w:color="auto"/>
              <w:right w:val="single" w:sz="4" w:space="0" w:color="auto"/>
            </w:tcBorders>
          </w:tcPr>
          <w:p w14:paraId="12E66BFB" w14:textId="77777777" w:rsidR="005E35EF" w:rsidRPr="001F396A" w:rsidRDefault="005E35EF" w:rsidP="000D63BE">
            <w:pPr>
              <w:pStyle w:val="TAL"/>
            </w:pPr>
            <w:r w:rsidRPr="001F396A">
              <w:t xml:space="preserve">EXCEPTION: </w:t>
            </w:r>
            <w:r w:rsidRPr="001F396A">
              <w:rPr>
                <w:color w:val="000000"/>
              </w:rPr>
              <w:t xml:space="preserve">Procedure 'MCX CO communication' as described in </w:t>
            </w:r>
            <w:r w:rsidRPr="001F396A">
              <w:t xml:space="preserve">TS 37.579-1 [2] </w:t>
            </w:r>
            <w:r w:rsidRPr="001F396A">
              <w:rPr>
                <w:color w:val="000000"/>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2CC93E59" w14:textId="77777777" w:rsidR="005E35EF" w:rsidRPr="001F396A" w:rsidRDefault="005E35EF" w:rsidP="000D63BE">
            <w:pPr>
              <w:pStyle w:val="TAC"/>
            </w:pPr>
            <w:r w:rsidRPr="001F396A">
              <w:t>-</w:t>
            </w:r>
          </w:p>
        </w:tc>
        <w:tc>
          <w:tcPr>
            <w:tcW w:w="2977" w:type="dxa"/>
            <w:tcBorders>
              <w:top w:val="single" w:sz="4" w:space="0" w:color="auto"/>
              <w:left w:val="single" w:sz="4" w:space="0" w:color="auto"/>
              <w:bottom w:val="single" w:sz="4" w:space="0" w:color="auto"/>
              <w:right w:val="single" w:sz="4" w:space="0" w:color="auto"/>
            </w:tcBorders>
          </w:tcPr>
          <w:p w14:paraId="3F699EB8" w14:textId="77777777" w:rsidR="005E35EF" w:rsidRPr="001F396A" w:rsidRDefault="005E35EF" w:rsidP="000D63BE">
            <w:pPr>
              <w:pStyle w:val="TAL"/>
            </w:pPr>
            <w:r w:rsidRPr="001F396A">
              <w:t>-</w:t>
            </w:r>
          </w:p>
        </w:tc>
        <w:tc>
          <w:tcPr>
            <w:tcW w:w="565" w:type="dxa"/>
            <w:tcBorders>
              <w:top w:val="single" w:sz="4" w:space="0" w:color="auto"/>
              <w:left w:val="single" w:sz="4" w:space="0" w:color="auto"/>
              <w:bottom w:val="single" w:sz="4" w:space="0" w:color="auto"/>
              <w:right w:val="single" w:sz="4" w:space="0" w:color="auto"/>
            </w:tcBorders>
          </w:tcPr>
          <w:p w14:paraId="51FAD022" w14:textId="77777777" w:rsidR="005E35EF" w:rsidRPr="001F396A" w:rsidRDefault="005E35EF" w:rsidP="000D63B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1E0F99A5" w14:textId="77777777" w:rsidR="005E35EF" w:rsidRPr="001F396A" w:rsidRDefault="005E35EF" w:rsidP="000D63BE">
            <w:pPr>
              <w:pStyle w:val="TAC"/>
            </w:pPr>
            <w:r w:rsidRPr="001F396A">
              <w:t>-</w:t>
            </w:r>
          </w:p>
        </w:tc>
      </w:tr>
      <w:tr w:rsidR="005E35EF" w:rsidRPr="001F396A" w14:paraId="11E24F9C" w14:textId="77777777" w:rsidTr="000D63BE">
        <w:tc>
          <w:tcPr>
            <w:tcW w:w="533" w:type="dxa"/>
            <w:tcBorders>
              <w:top w:val="single" w:sz="4" w:space="0" w:color="auto"/>
              <w:left w:val="single" w:sz="4" w:space="0" w:color="auto"/>
              <w:bottom w:val="single" w:sz="4" w:space="0" w:color="auto"/>
              <w:right w:val="single" w:sz="4" w:space="0" w:color="auto"/>
            </w:tcBorders>
          </w:tcPr>
          <w:p w14:paraId="4EC66A20" w14:textId="77777777" w:rsidR="005E35EF" w:rsidRPr="001F396A" w:rsidRDefault="005E35EF" w:rsidP="000D63BE">
            <w:pPr>
              <w:pStyle w:val="TAC"/>
            </w:pPr>
            <w:r w:rsidRPr="001F396A">
              <w:t>1</w:t>
            </w:r>
          </w:p>
        </w:tc>
        <w:tc>
          <w:tcPr>
            <w:tcW w:w="3967" w:type="dxa"/>
            <w:tcBorders>
              <w:top w:val="single" w:sz="4" w:space="0" w:color="auto"/>
              <w:left w:val="single" w:sz="4" w:space="0" w:color="auto"/>
              <w:bottom w:val="single" w:sz="4" w:space="0" w:color="auto"/>
              <w:right w:val="single" w:sz="4" w:space="0" w:color="auto"/>
            </w:tcBorders>
          </w:tcPr>
          <w:p w14:paraId="2CE21E06" w14:textId="77777777" w:rsidR="005E35EF" w:rsidRPr="001F396A" w:rsidRDefault="005E35EF" w:rsidP="000D63BE">
            <w:pPr>
              <w:pStyle w:val="TAL"/>
            </w:pPr>
            <w:r w:rsidRPr="001F396A">
              <w:t>Make the UE (</w:t>
            </w:r>
            <w:proofErr w:type="spellStart"/>
            <w:r w:rsidRPr="001F396A">
              <w:t>MC</w:t>
            </w:r>
            <w:r>
              <w:t>Data</w:t>
            </w:r>
            <w:proofErr w:type="spellEnd"/>
            <w:r w:rsidRPr="001F396A">
              <w:t xml:space="preserve"> client) request creation of a new group (group B).</w:t>
            </w:r>
          </w:p>
          <w:p w14:paraId="79A6A232" w14:textId="77777777" w:rsidR="005E35EF" w:rsidRPr="001F396A" w:rsidRDefault="005E35EF" w:rsidP="000D63BE">
            <w:pPr>
              <w:pStyle w:val="TAL"/>
              <w:rPr>
                <w:rFonts w:eastAsia="Calibri"/>
              </w:rPr>
            </w:pPr>
            <w:r w:rsidRPr="001F396A">
              <w:t>(NOTE 1)</w:t>
            </w:r>
          </w:p>
        </w:tc>
        <w:tc>
          <w:tcPr>
            <w:tcW w:w="708" w:type="dxa"/>
            <w:tcBorders>
              <w:top w:val="single" w:sz="4" w:space="0" w:color="auto"/>
              <w:left w:val="single" w:sz="4" w:space="0" w:color="auto"/>
              <w:bottom w:val="single" w:sz="4" w:space="0" w:color="auto"/>
              <w:right w:val="single" w:sz="4" w:space="0" w:color="auto"/>
            </w:tcBorders>
          </w:tcPr>
          <w:p w14:paraId="08A94616" w14:textId="77777777" w:rsidR="005E35EF" w:rsidRPr="001F396A" w:rsidRDefault="005E35EF" w:rsidP="000D63BE">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60F27F73" w14:textId="77777777" w:rsidR="005E35EF" w:rsidRPr="001F396A" w:rsidRDefault="005E35EF" w:rsidP="000D63BE">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5210473A" w14:textId="77777777" w:rsidR="005E35EF" w:rsidRPr="001F396A" w:rsidRDefault="005E35EF" w:rsidP="000D63B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55895DDA" w14:textId="77777777" w:rsidR="005E35EF" w:rsidRPr="001F396A" w:rsidRDefault="005E35EF" w:rsidP="000D63BE">
            <w:pPr>
              <w:pStyle w:val="TAC"/>
            </w:pPr>
            <w:r w:rsidRPr="001F396A">
              <w:t>-</w:t>
            </w:r>
          </w:p>
        </w:tc>
      </w:tr>
      <w:tr w:rsidR="005E35EF" w:rsidRPr="001F396A" w14:paraId="45616A66" w14:textId="77777777" w:rsidTr="000D63BE">
        <w:tc>
          <w:tcPr>
            <w:tcW w:w="533" w:type="dxa"/>
            <w:tcBorders>
              <w:top w:val="single" w:sz="4" w:space="0" w:color="auto"/>
              <w:left w:val="single" w:sz="4" w:space="0" w:color="auto"/>
              <w:bottom w:val="single" w:sz="4" w:space="0" w:color="auto"/>
              <w:right w:val="single" w:sz="4" w:space="0" w:color="auto"/>
            </w:tcBorders>
          </w:tcPr>
          <w:p w14:paraId="3214DE3A" w14:textId="77777777" w:rsidR="005E35EF" w:rsidRPr="001F396A" w:rsidRDefault="005E35EF" w:rsidP="000D63BE">
            <w:pPr>
              <w:pStyle w:val="TAC"/>
            </w:pPr>
            <w:r w:rsidRPr="001F396A">
              <w:t>2</w:t>
            </w:r>
          </w:p>
        </w:tc>
        <w:tc>
          <w:tcPr>
            <w:tcW w:w="3967" w:type="dxa"/>
            <w:tcBorders>
              <w:top w:val="single" w:sz="4" w:space="0" w:color="auto"/>
              <w:left w:val="single" w:sz="4" w:space="0" w:color="auto"/>
              <w:bottom w:val="single" w:sz="4" w:space="0" w:color="auto"/>
              <w:right w:val="single" w:sz="4" w:space="0" w:color="auto"/>
            </w:tcBorders>
          </w:tcPr>
          <w:p w14:paraId="659E26A4" w14:textId="77777777" w:rsidR="005E35EF" w:rsidRPr="001F396A" w:rsidRDefault="005E35EF" w:rsidP="000D63BE">
            <w:pPr>
              <w:pStyle w:val="TAL"/>
              <w:rPr>
                <w:rFonts w:eastAsia="Calibri"/>
              </w:rPr>
            </w:pPr>
            <w:r w:rsidRPr="001F396A">
              <w:t>The UE (</w:t>
            </w:r>
            <w:proofErr w:type="spellStart"/>
            <w:r w:rsidRPr="001F396A">
              <w:t>MC</w:t>
            </w:r>
            <w:r>
              <w:t>Data</w:t>
            </w:r>
            <w:proofErr w:type="spellEnd"/>
            <w:r w:rsidRPr="001F396A">
              <w:t xml:space="preserve"> client) correctly performs procedure 'MCX CO Group Creation' as described in TS 37.579-1 [2] Table 5.3.26.3-1 to create group B.</w:t>
            </w:r>
          </w:p>
        </w:tc>
        <w:tc>
          <w:tcPr>
            <w:tcW w:w="708" w:type="dxa"/>
            <w:tcBorders>
              <w:top w:val="single" w:sz="4" w:space="0" w:color="auto"/>
              <w:left w:val="single" w:sz="4" w:space="0" w:color="auto"/>
              <w:bottom w:val="single" w:sz="4" w:space="0" w:color="auto"/>
              <w:right w:val="single" w:sz="4" w:space="0" w:color="auto"/>
            </w:tcBorders>
          </w:tcPr>
          <w:p w14:paraId="7F3D5E08" w14:textId="77777777" w:rsidR="005E35EF" w:rsidRPr="001F396A" w:rsidRDefault="005E35EF" w:rsidP="000D63BE">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704D4DCB" w14:textId="77777777" w:rsidR="005E35EF" w:rsidRPr="001F396A" w:rsidRDefault="005E35EF" w:rsidP="000D63BE">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60AE4C5F" w14:textId="77777777" w:rsidR="005E35EF" w:rsidRPr="001F396A" w:rsidRDefault="005E35EF" w:rsidP="000D63BE">
            <w:pPr>
              <w:pStyle w:val="TAC"/>
            </w:pPr>
            <w:r w:rsidRPr="001F396A">
              <w:t>-</w:t>
            </w:r>
          </w:p>
        </w:tc>
        <w:tc>
          <w:tcPr>
            <w:tcW w:w="850" w:type="dxa"/>
            <w:tcBorders>
              <w:top w:val="single" w:sz="4" w:space="0" w:color="auto"/>
              <w:left w:val="single" w:sz="4" w:space="0" w:color="auto"/>
              <w:bottom w:val="single" w:sz="4" w:space="0" w:color="auto"/>
              <w:right w:val="single" w:sz="4" w:space="0" w:color="auto"/>
            </w:tcBorders>
          </w:tcPr>
          <w:p w14:paraId="19B4BA72" w14:textId="77777777" w:rsidR="005E35EF" w:rsidRPr="001F396A" w:rsidRDefault="005E35EF" w:rsidP="000D63BE">
            <w:pPr>
              <w:pStyle w:val="TAC"/>
            </w:pPr>
            <w:r w:rsidRPr="001F396A">
              <w:t>-</w:t>
            </w:r>
          </w:p>
        </w:tc>
      </w:tr>
      <w:tr w:rsidR="005E35EF" w:rsidRPr="001F396A" w14:paraId="3DA8B110" w14:textId="77777777" w:rsidTr="000D63BE">
        <w:tc>
          <w:tcPr>
            <w:tcW w:w="533" w:type="dxa"/>
            <w:tcBorders>
              <w:top w:val="single" w:sz="4" w:space="0" w:color="auto"/>
              <w:left w:val="single" w:sz="4" w:space="0" w:color="auto"/>
              <w:bottom w:val="single" w:sz="4" w:space="0" w:color="auto"/>
              <w:right w:val="single" w:sz="4" w:space="0" w:color="auto"/>
            </w:tcBorders>
          </w:tcPr>
          <w:p w14:paraId="453BB3BB" w14:textId="77777777" w:rsidR="005E35EF" w:rsidRPr="001F396A" w:rsidRDefault="005E35EF" w:rsidP="000D63BE">
            <w:pPr>
              <w:pStyle w:val="TAC"/>
            </w:pPr>
            <w:r w:rsidRPr="001F396A">
              <w:t>3</w:t>
            </w:r>
          </w:p>
        </w:tc>
        <w:tc>
          <w:tcPr>
            <w:tcW w:w="3967" w:type="dxa"/>
            <w:tcBorders>
              <w:top w:val="single" w:sz="4" w:space="0" w:color="auto"/>
              <w:left w:val="single" w:sz="4" w:space="0" w:color="auto"/>
              <w:bottom w:val="single" w:sz="4" w:space="0" w:color="auto"/>
              <w:right w:val="single" w:sz="4" w:space="0" w:color="auto"/>
            </w:tcBorders>
          </w:tcPr>
          <w:p w14:paraId="1E6ADD42" w14:textId="77777777" w:rsidR="005E35EF" w:rsidRPr="001F396A" w:rsidRDefault="005E35EF" w:rsidP="000D63BE">
            <w:pPr>
              <w:pStyle w:val="TAL"/>
              <w:rPr>
                <w:rFonts w:eastAsia="Calibri"/>
              </w:rPr>
            </w:pPr>
            <w:r w:rsidRPr="001F396A">
              <w:t>The procedure 'MCX communication release' as described in TS 37.579-1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04B6FC08" w14:textId="77777777" w:rsidR="005E35EF" w:rsidRPr="001F396A" w:rsidRDefault="005E35EF" w:rsidP="000D63BE">
            <w:pPr>
              <w:pStyle w:val="TAC"/>
              <w:rPr>
                <w:rFonts w:eastAsia="Calibri"/>
              </w:rPr>
            </w:pPr>
            <w:r w:rsidRPr="001F396A">
              <w:t>-</w:t>
            </w:r>
          </w:p>
        </w:tc>
        <w:tc>
          <w:tcPr>
            <w:tcW w:w="2977" w:type="dxa"/>
            <w:tcBorders>
              <w:top w:val="single" w:sz="4" w:space="0" w:color="auto"/>
              <w:left w:val="single" w:sz="4" w:space="0" w:color="auto"/>
              <w:bottom w:val="single" w:sz="4" w:space="0" w:color="auto"/>
              <w:right w:val="single" w:sz="4" w:space="0" w:color="auto"/>
            </w:tcBorders>
          </w:tcPr>
          <w:p w14:paraId="7AEF6438" w14:textId="77777777" w:rsidR="005E35EF" w:rsidRPr="001F396A" w:rsidRDefault="005E35EF" w:rsidP="000D63BE">
            <w:pPr>
              <w:pStyle w:val="TAL"/>
              <w:rPr>
                <w:rFonts w:eastAsia="Calibri"/>
              </w:rPr>
            </w:pPr>
            <w:r w:rsidRPr="001F396A">
              <w:t>-</w:t>
            </w:r>
          </w:p>
        </w:tc>
        <w:tc>
          <w:tcPr>
            <w:tcW w:w="565" w:type="dxa"/>
            <w:tcBorders>
              <w:top w:val="single" w:sz="4" w:space="0" w:color="auto"/>
              <w:left w:val="single" w:sz="4" w:space="0" w:color="auto"/>
              <w:bottom w:val="single" w:sz="4" w:space="0" w:color="auto"/>
              <w:right w:val="single" w:sz="4" w:space="0" w:color="auto"/>
            </w:tcBorders>
          </w:tcPr>
          <w:p w14:paraId="4CE4A3B7" w14:textId="77777777" w:rsidR="005E35EF" w:rsidRPr="001F396A" w:rsidRDefault="005E35EF" w:rsidP="000D63BE">
            <w:pPr>
              <w:pStyle w:val="TAC"/>
              <w:rPr>
                <w:rFonts w:eastAsia="Calibri"/>
              </w:rPr>
            </w:pPr>
            <w:r w:rsidRPr="001F396A">
              <w:t>-</w:t>
            </w:r>
          </w:p>
        </w:tc>
        <w:tc>
          <w:tcPr>
            <w:tcW w:w="850" w:type="dxa"/>
            <w:tcBorders>
              <w:top w:val="single" w:sz="4" w:space="0" w:color="auto"/>
              <w:left w:val="single" w:sz="4" w:space="0" w:color="auto"/>
              <w:bottom w:val="single" w:sz="4" w:space="0" w:color="auto"/>
              <w:right w:val="single" w:sz="4" w:space="0" w:color="auto"/>
            </w:tcBorders>
          </w:tcPr>
          <w:p w14:paraId="7A69888E" w14:textId="77777777" w:rsidR="005E35EF" w:rsidRPr="001F396A" w:rsidRDefault="005E35EF" w:rsidP="000D63BE">
            <w:pPr>
              <w:pStyle w:val="TAC"/>
              <w:rPr>
                <w:rFonts w:eastAsia="Calibri"/>
              </w:rPr>
            </w:pPr>
            <w:r w:rsidRPr="001F396A">
              <w:t>-</w:t>
            </w:r>
          </w:p>
        </w:tc>
      </w:tr>
      <w:tr w:rsidR="00C34A41" w:rsidRPr="001F396A" w14:paraId="2A87DCDB" w14:textId="77777777" w:rsidTr="000D63BE">
        <w:trPr>
          <w:ins w:id="14" w:author="Satish Jha" w:date="2025-10-28T12:46:00Z"/>
        </w:trPr>
        <w:tc>
          <w:tcPr>
            <w:tcW w:w="533" w:type="dxa"/>
            <w:tcBorders>
              <w:top w:val="single" w:sz="4" w:space="0" w:color="auto"/>
              <w:left w:val="single" w:sz="4" w:space="0" w:color="auto"/>
              <w:bottom w:val="single" w:sz="4" w:space="0" w:color="auto"/>
              <w:right w:val="single" w:sz="4" w:space="0" w:color="auto"/>
            </w:tcBorders>
          </w:tcPr>
          <w:p w14:paraId="124F1931" w14:textId="0DC3925B" w:rsidR="00C34A41" w:rsidRPr="001F396A" w:rsidRDefault="00C34A41" w:rsidP="000D63BE">
            <w:pPr>
              <w:pStyle w:val="TAC"/>
              <w:rPr>
                <w:ins w:id="15" w:author="Satish Jha" w:date="2025-10-28T12:46:00Z" w16du:dateUtc="2025-10-28T19:46:00Z"/>
              </w:rPr>
            </w:pPr>
            <w:ins w:id="16" w:author="Satish Jha" w:date="2025-10-28T12:47:00Z" w16du:dateUtc="2025-10-28T19:47:00Z">
              <w:r>
                <w:t>4</w:t>
              </w:r>
            </w:ins>
          </w:p>
        </w:tc>
        <w:tc>
          <w:tcPr>
            <w:tcW w:w="3967" w:type="dxa"/>
            <w:tcBorders>
              <w:top w:val="single" w:sz="4" w:space="0" w:color="auto"/>
              <w:left w:val="single" w:sz="4" w:space="0" w:color="auto"/>
              <w:bottom w:val="single" w:sz="4" w:space="0" w:color="auto"/>
              <w:right w:val="single" w:sz="4" w:space="0" w:color="auto"/>
            </w:tcBorders>
          </w:tcPr>
          <w:p w14:paraId="701EC9F4" w14:textId="77777777" w:rsidR="00C34A41" w:rsidRDefault="00C34A41" w:rsidP="00C34A41">
            <w:pPr>
              <w:pStyle w:val="TAL"/>
              <w:rPr>
                <w:ins w:id="17" w:author="Satish Jha" w:date="2025-10-28T12:47:00Z" w16du:dateUtc="2025-10-28T19:47:00Z"/>
              </w:rPr>
            </w:pPr>
            <w:ins w:id="18" w:author="Satish Jha" w:date="2025-10-28T12:47:00Z" w16du:dateUtc="2025-10-28T19:47:00Z">
              <w:r>
                <w:t>Make the UE (</w:t>
              </w:r>
              <w:proofErr w:type="spellStart"/>
              <w:r>
                <w:t>MCData</w:t>
              </w:r>
              <w:proofErr w:type="spellEnd"/>
              <w:r>
                <w:t xml:space="preserve"> client) request to establish an </w:t>
              </w:r>
              <w:proofErr w:type="spellStart"/>
              <w:r>
                <w:t>MCData</w:t>
              </w:r>
              <w:proofErr w:type="spellEnd"/>
              <w:r>
                <w:t xml:space="preserve"> group regroup using a preconfigured group.</w:t>
              </w:r>
            </w:ins>
          </w:p>
          <w:p w14:paraId="7F86369A" w14:textId="68368249" w:rsidR="00C34A41" w:rsidRPr="001F396A" w:rsidRDefault="00C34A41" w:rsidP="00C34A41">
            <w:pPr>
              <w:pStyle w:val="TAL"/>
              <w:rPr>
                <w:ins w:id="19" w:author="Satish Jha" w:date="2025-10-28T12:46:00Z" w16du:dateUtc="2025-10-28T19:46:00Z"/>
              </w:rPr>
            </w:pPr>
            <w:ins w:id="20" w:author="Satish Jha" w:date="2025-10-28T12:47:00Z" w16du:dateUtc="2025-10-28T19:47:00Z">
              <w:r>
                <w:t>(NOTE 1)</w:t>
              </w:r>
            </w:ins>
          </w:p>
        </w:tc>
        <w:tc>
          <w:tcPr>
            <w:tcW w:w="708" w:type="dxa"/>
            <w:tcBorders>
              <w:top w:val="single" w:sz="4" w:space="0" w:color="auto"/>
              <w:left w:val="single" w:sz="4" w:space="0" w:color="auto"/>
              <w:bottom w:val="single" w:sz="4" w:space="0" w:color="auto"/>
              <w:right w:val="single" w:sz="4" w:space="0" w:color="auto"/>
            </w:tcBorders>
          </w:tcPr>
          <w:p w14:paraId="5AE9AEED" w14:textId="159E21F5" w:rsidR="00C34A41" w:rsidRPr="001F396A" w:rsidRDefault="00A35E24" w:rsidP="000D63BE">
            <w:pPr>
              <w:pStyle w:val="TAC"/>
              <w:rPr>
                <w:ins w:id="21" w:author="Satish Jha" w:date="2025-10-28T12:46:00Z" w16du:dateUtc="2025-10-28T19:46:00Z"/>
              </w:rPr>
            </w:pPr>
            <w:ins w:id="22" w:author="Satish Jha" w:date="2025-10-28T12:49:00Z" w16du:dateUtc="2025-10-28T19:49:00Z">
              <w:r>
                <w:t>-</w:t>
              </w:r>
            </w:ins>
          </w:p>
        </w:tc>
        <w:tc>
          <w:tcPr>
            <w:tcW w:w="2977" w:type="dxa"/>
            <w:tcBorders>
              <w:top w:val="single" w:sz="4" w:space="0" w:color="auto"/>
              <w:left w:val="single" w:sz="4" w:space="0" w:color="auto"/>
              <w:bottom w:val="single" w:sz="4" w:space="0" w:color="auto"/>
              <w:right w:val="single" w:sz="4" w:space="0" w:color="auto"/>
            </w:tcBorders>
          </w:tcPr>
          <w:p w14:paraId="51E89309" w14:textId="52E559A0" w:rsidR="00C34A41" w:rsidRPr="001F396A" w:rsidRDefault="00A35E24" w:rsidP="000D63BE">
            <w:pPr>
              <w:pStyle w:val="TAL"/>
              <w:rPr>
                <w:ins w:id="23" w:author="Satish Jha" w:date="2025-10-28T12:46:00Z" w16du:dateUtc="2025-10-28T19:46:00Z"/>
              </w:rPr>
            </w:pPr>
            <w:ins w:id="24" w:author="Satish Jha" w:date="2025-10-28T12:49:00Z" w16du:dateUtc="2025-10-28T19:49:00Z">
              <w:r>
                <w:t>-</w:t>
              </w:r>
            </w:ins>
          </w:p>
        </w:tc>
        <w:tc>
          <w:tcPr>
            <w:tcW w:w="565" w:type="dxa"/>
            <w:tcBorders>
              <w:top w:val="single" w:sz="4" w:space="0" w:color="auto"/>
              <w:left w:val="single" w:sz="4" w:space="0" w:color="auto"/>
              <w:bottom w:val="single" w:sz="4" w:space="0" w:color="auto"/>
              <w:right w:val="single" w:sz="4" w:space="0" w:color="auto"/>
            </w:tcBorders>
          </w:tcPr>
          <w:p w14:paraId="625DB169" w14:textId="44A91207" w:rsidR="00C34A41" w:rsidRPr="001F396A" w:rsidRDefault="00A35E24" w:rsidP="000D63BE">
            <w:pPr>
              <w:pStyle w:val="TAC"/>
              <w:rPr>
                <w:ins w:id="25" w:author="Satish Jha" w:date="2025-10-28T12:46:00Z" w16du:dateUtc="2025-10-28T19:46:00Z"/>
              </w:rPr>
            </w:pPr>
            <w:ins w:id="26" w:author="Satish Jha" w:date="2025-10-28T12:49:00Z" w16du:dateUtc="2025-10-28T19:49:00Z">
              <w:r>
                <w:t>-</w:t>
              </w:r>
            </w:ins>
          </w:p>
        </w:tc>
        <w:tc>
          <w:tcPr>
            <w:tcW w:w="850" w:type="dxa"/>
            <w:tcBorders>
              <w:top w:val="single" w:sz="4" w:space="0" w:color="auto"/>
              <w:left w:val="single" w:sz="4" w:space="0" w:color="auto"/>
              <w:bottom w:val="single" w:sz="4" w:space="0" w:color="auto"/>
              <w:right w:val="single" w:sz="4" w:space="0" w:color="auto"/>
            </w:tcBorders>
          </w:tcPr>
          <w:p w14:paraId="3F6BEDA0" w14:textId="5BB63F94" w:rsidR="00C34A41" w:rsidRPr="001F396A" w:rsidRDefault="00A35E24" w:rsidP="000D63BE">
            <w:pPr>
              <w:pStyle w:val="TAC"/>
              <w:rPr>
                <w:ins w:id="27" w:author="Satish Jha" w:date="2025-10-28T12:46:00Z" w16du:dateUtc="2025-10-28T19:46:00Z"/>
              </w:rPr>
            </w:pPr>
            <w:ins w:id="28" w:author="Satish Jha" w:date="2025-10-28T12:49:00Z" w16du:dateUtc="2025-10-28T19:49:00Z">
              <w:r>
                <w:t>-</w:t>
              </w:r>
            </w:ins>
          </w:p>
        </w:tc>
      </w:tr>
      <w:tr w:rsidR="005E35EF" w:rsidRPr="001F396A" w14:paraId="7EE67E47" w14:textId="77777777" w:rsidTr="000D63BE">
        <w:tc>
          <w:tcPr>
            <w:tcW w:w="533" w:type="dxa"/>
            <w:tcBorders>
              <w:top w:val="single" w:sz="4" w:space="0" w:color="auto"/>
              <w:left w:val="single" w:sz="4" w:space="0" w:color="auto"/>
              <w:bottom w:val="single" w:sz="4" w:space="0" w:color="auto"/>
              <w:right w:val="single" w:sz="4" w:space="0" w:color="auto"/>
            </w:tcBorders>
          </w:tcPr>
          <w:p w14:paraId="32A2AE64" w14:textId="588689D6" w:rsidR="005E35EF" w:rsidRPr="001F396A" w:rsidRDefault="005E35EF" w:rsidP="000D63BE">
            <w:pPr>
              <w:pStyle w:val="TAC"/>
            </w:pPr>
            <w:del w:id="29" w:author="Satish Jha" w:date="2025-10-28T12:50:00Z" w16du:dateUtc="2025-10-28T19:50:00Z">
              <w:r w:rsidRPr="001F396A" w:rsidDel="00EA6E95">
                <w:delText>4</w:delText>
              </w:r>
            </w:del>
            <w:ins w:id="30" w:author="Satish Jha" w:date="2025-10-28T12:50:00Z" w16du:dateUtc="2025-10-28T19:50:00Z">
              <w:r w:rsidR="00EA6E95">
                <w:t>5</w:t>
              </w:r>
            </w:ins>
          </w:p>
        </w:tc>
        <w:tc>
          <w:tcPr>
            <w:tcW w:w="3967" w:type="dxa"/>
            <w:tcBorders>
              <w:top w:val="single" w:sz="4" w:space="0" w:color="auto"/>
              <w:left w:val="single" w:sz="4" w:space="0" w:color="auto"/>
              <w:bottom w:val="single" w:sz="4" w:space="0" w:color="auto"/>
              <w:right w:val="single" w:sz="4" w:space="0" w:color="auto"/>
            </w:tcBorders>
          </w:tcPr>
          <w:p w14:paraId="26090BCB" w14:textId="70B69E51" w:rsidR="005E35EF" w:rsidRPr="001F396A" w:rsidRDefault="005E35EF" w:rsidP="000D63BE">
            <w:pPr>
              <w:pStyle w:val="TAC"/>
              <w:jc w:val="left"/>
              <w:rPr>
                <w:rFonts w:eastAsia="Calibri"/>
              </w:rPr>
            </w:pPr>
            <w:r w:rsidRPr="001F396A">
              <w:rPr>
                <w:rFonts w:eastAsia="Calibri"/>
              </w:rPr>
              <w:t>Check: Does the UE (</w:t>
            </w:r>
            <w:proofErr w:type="spellStart"/>
            <w:r w:rsidRPr="001F396A">
              <w:t>MC</w:t>
            </w:r>
            <w:r>
              <w:t>Data</w:t>
            </w:r>
            <w:proofErr w:type="spellEnd"/>
            <w:r w:rsidRPr="001F396A">
              <w:rPr>
                <w:rFonts w:eastAsia="Calibri"/>
                <w:lang w:eastAsia="ko-KR"/>
              </w:rPr>
              <w:t xml:space="preserve"> client) correctly perform procedure ‘</w:t>
            </w:r>
            <w:r w:rsidRPr="001F396A">
              <w:t>MCX SIP MESSAGE C</w:t>
            </w:r>
            <w:r>
              <w:t>O</w:t>
            </w:r>
            <w:r w:rsidRPr="001F396A">
              <w:t>' as described in TS 37.579-1 [2] Table 5.3.3</w:t>
            </w:r>
            <w:r>
              <w:t>2</w:t>
            </w:r>
            <w:r w:rsidRPr="001F396A">
              <w:t xml:space="preserve">.3-1 </w:t>
            </w:r>
            <w:r w:rsidRPr="001F396A">
              <w:rPr>
                <w:bCs/>
              </w:rPr>
              <w:t>to</w:t>
            </w:r>
            <w:r w:rsidRPr="001F396A">
              <w:t xml:space="preserve"> establish an </w:t>
            </w:r>
            <w:proofErr w:type="spellStart"/>
            <w:r w:rsidRPr="001F396A">
              <w:t>MC</w:t>
            </w:r>
            <w:r>
              <w:t>Data</w:t>
            </w:r>
            <w:proofErr w:type="spellEnd"/>
            <w:r w:rsidRPr="001F396A">
              <w:t xml:space="preserve"> </w:t>
            </w:r>
            <w:del w:id="31" w:author="Satish Jha" w:date="2025-10-28T12:47:00Z" w16du:dateUtc="2025-10-28T19:47:00Z">
              <w:r w:rsidRPr="001F396A" w:rsidDel="008213C9">
                <w:delText xml:space="preserve">user </w:delText>
              </w:r>
            </w:del>
            <w:ins w:id="32" w:author="Satish Jha" w:date="2025-10-28T12:47:00Z" w16du:dateUtc="2025-10-28T19:47:00Z">
              <w:r w:rsidR="008213C9">
                <w:t>group</w:t>
              </w:r>
              <w:r w:rsidR="008213C9" w:rsidRPr="001F396A">
                <w:t xml:space="preserve"> </w:t>
              </w:r>
            </w:ins>
            <w:r w:rsidRPr="001F396A">
              <w:t>regroup using a preconfigured group?</w:t>
            </w:r>
          </w:p>
        </w:tc>
        <w:tc>
          <w:tcPr>
            <w:tcW w:w="708" w:type="dxa"/>
            <w:tcBorders>
              <w:top w:val="single" w:sz="4" w:space="0" w:color="auto"/>
              <w:left w:val="single" w:sz="4" w:space="0" w:color="auto"/>
              <w:bottom w:val="single" w:sz="4" w:space="0" w:color="auto"/>
              <w:right w:val="single" w:sz="4" w:space="0" w:color="auto"/>
            </w:tcBorders>
          </w:tcPr>
          <w:p w14:paraId="44163FF1" w14:textId="77777777" w:rsidR="005E35EF" w:rsidRPr="001F396A" w:rsidRDefault="005E35EF" w:rsidP="000D63BE">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249FC82F" w14:textId="77777777" w:rsidR="005E35EF" w:rsidRPr="001F396A" w:rsidRDefault="005E35EF" w:rsidP="000D63BE">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20CF7F6E" w14:textId="77777777" w:rsidR="005E35EF" w:rsidRPr="001F396A" w:rsidRDefault="005E35EF" w:rsidP="000D63BE">
            <w:pPr>
              <w:pStyle w:val="TAC"/>
              <w:rPr>
                <w:rFonts w:eastAsia="Calibri"/>
              </w:rPr>
            </w:pPr>
            <w:r w:rsidRPr="001F396A">
              <w:rPr>
                <w:rFonts w:eastAsia="Calibri"/>
              </w:rPr>
              <w:t>1</w:t>
            </w:r>
          </w:p>
        </w:tc>
        <w:tc>
          <w:tcPr>
            <w:tcW w:w="850" w:type="dxa"/>
            <w:tcBorders>
              <w:top w:val="single" w:sz="4" w:space="0" w:color="auto"/>
              <w:left w:val="single" w:sz="4" w:space="0" w:color="auto"/>
              <w:bottom w:val="single" w:sz="4" w:space="0" w:color="auto"/>
              <w:right w:val="single" w:sz="4" w:space="0" w:color="auto"/>
            </w:tcBorders>
          </w:tcPr>
          <w:p w14:paraId="535855F5" w14:textId="77777777" w:rsidR="005E35EF" w:rsidRPr="001F396A" w:rsidRDefault="005E35EF" w:rsidP="000D63BE">
            <w:pPr>
              <w:pStyle w:val="TAC"/>
              <w:rPr>
                <w:rFonts w:eastAsia="Calibri"/>
              </w:rPr>
            </w:pPr>
            <w:r w:rsidRPr="001F396A">
              <w:t>P</w:t>
            </w:r>
          </w:p>
        </w:tc>
      </w:tr>
      <w:tr w:rsidR="005E35EF" w:rsidRPr="001F396A" w14:paraId="045A8306" w14:textId="77777777" w:rsidTr="000D63BE">
        <w:tc>
          <w:tcPr>
            <w:tcW w:w="533" w:type="dxa"/>
            <w:tcBorders>
              <w:top w:val="single" w:sz="4" w:space="0" w:color="auto"/>
              <w:left w:val="single" w:sz="4" w:space="0" w:color="auto"/>
              <w:bottom w:val="single" w:sz="4" w:space="0" w:color="auto"/>
              <w:right w:val="single" w:sz="4" w:space="0" w:color="auto"/>
            </w:tcBorders>
          </w:tcPr>
          <w:p w14:paraId="6B8767AC" w14:textId="7D502720" w:rsidR="005E35EF" w:rsidRPr="001F396A" w:rsidRDefault="005E35EF" w:rsidP="000D63BE">
            <w:pPr>
              <w:pStyle w:val="TAC"/>
            </w:pPr>
            <w:del w:id="33" w:author="Satish Jha" w:date="2025-10-28T12:51:00Z" w16du:dateUtc="2025-10-28T19:51:00Z">
              <w:r w:rsidRPr="001F396A" w:rsidDel="00CC39D5">
                <w:delText>5</w:delText>
              </w:r>
            </w:del>
            <w:ins w:id="34" w:author="Satish Jha" w:date="2025-10-28T12:51:00Z" w16du:dateUtc="2025-10-28T19:51:00Z">
              <w:r w:rsidR="00CC39D5">
                <w:t>6</w:t>
              </w:r>
            </w:ins>
          </w:p>
        </w:tc>
        <w:tc>
          <w:tcPr>
            <w:tcW w:w="3967" w:type="dxa"/>
            <w:tcBorders>
              <w:top w:val="single" w:sz="4" w:space="0" w:color="auto"/>
              <w:left w:val="single" w:sz="4" w:space="0" w:color="auto"/>
              <w:bottom w:val="single" w:sz="4" w:space="0" w:color="auto"/>
              <w:right w:val="single" w:sz="4" w:space="0" w:color="auto"/>
            </w:tcBorders>
          </w:tcPr>
          <w:p w14:paraId="44A11151" w14:textId="0E256577" w:rsidR="005E35EF" w:rsidRPr="001F396A" w:rsidRDefault="005E35EF" w:rsidP="000D63BE">
            <w:pPr>
              <w:pStyle w:val="TAL"/>
              <w:rPr>
                <w:rFonts w:eastAsia="Calibri"/>
              </w:rPr>
            </w:pPr>
            <w:r w:rsidRPr="001F396A">
              <w:rPr>
                <w:rFonts w:eastAsia="Calibri"/>
              </w:rPr>
              <w:t>Make the UE (</w:t>
            </w:r>
            <w:proofErr w:type="spellStart"/>
            <w:r w:rsidRPr="001F396A">
              <w:t>MC</w:t>
            </w:r>
            <w:r>
              <w:t>Data</w:t>
            </w:r>
            <w:proofErr w:type="spellEnd"/>
            <w:r w:rsidRPr="001F396A">
              <w:rPr>
                <w:rFonts w:eastAsia="Calibri"/>
              </w:rPr>
              <w:t xml:space="preserve"> client) request the establishment of a </w:t>
            </w:r>
            <w:r>
              <w:rPr>
                <w:rFonts w:eastAsia="Calibri"/>
              </w:rPr>
              <w:t xml:space="preserve">SDS </w:t>
            </w:r>
            <w:r w:rsidRPr="001F396A">
              <w:rPr>
                <w:rFonts w:eastAsia="Calibri"/>
              </w:rPr>
              <w:t xml:space="preserve">group </w:t>
            </w:r>
            <w:r>
              <w:rPr>
                <w:rFonts w:eastAsia="Calibri"/>
              </w:rPr>
              <w:t>session</w:t>
            </w:r>
            <w:r w:rsidRPr="001F396A">
              <w:rPr>
                <w:rFonts w:eastAsia="Calibri"/>
              </w:rPr>
              <w:t xml:space="preserve"> using the </w:t>
            </w:r>
            <w:del w:id="35" w:author="Satish Jha" w:date="2025-10-28T12:52:00Z" w16du:dateUtc="2025-10-28T19:52:00Z">
              <w:r w:rsidRPr="001F396A" w:rsidDel="00CC39D5">
                <w:rPr>
                  <w:rFonts w:eastAsia="Calibri"/>
                </w:rPr>
                <w:delText xml:space="preserve">user </w:delText>
              </w:r>
            </w:del>
            <w:ins w:id="36" w:author="Satish Jha" w:date="2025-10-28T12:52:00Z" w16du:dateUtc="2025-10-28T19:52:00Z">
              <w:r w:rsidR="00CC39D5">
                <w:rPr>
                  <w:rFonts w:eastAsia="Calibri"/>
                </w:rPr>
                <w:t>group</w:t>
              </w:r>
              <w:r w:rsidR="00CC39D5" w:rsidRPr="001F396A">
                <w:rPr>
                  <w:rFonts w:eastAsia="Calibri"/>
                </w:rPr>
                <w:t xml:space="preserve"> </w:t>
              </w:r>
            </w:ins>
            <w:r w:rsidRPr="001F396A">
              <w:rPr>
                <w:rFonts w:eastAsia="Calibri"/>
              </w:rPr>
              <w:t>regroup.</w:t>
            </w:r>
          </w:p>
          <w:p w14:paraId="7222368D" w14:textId="77777777" w:rsidR="005E35EF" w:rsidRPr="001F396A" w:rsidRDefault="005E35EF" w:rsidP="000D63BE">
            <w:pPr>
              <w:pStyle w:val="TAL"/>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2593AF2B" w14:textId="77777777" w:rsidR="005E35EF" w:rsidRPr="001F396A" w:rsidRDefault="005E35EF" w:rsidP="000D63BE">
            <w:pPr>
              <w:pStyle w:val="TAC"/>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2DB3C67C" w14:textId="77777777" w:rsidR="005E35EF" w:rsidRPr="001F396A" w:rsidRDefault="005E35EF" w:rsidP="000D63BE">
            <w:pPr>
              <w:pStyle w:val="TAL"/>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64D24FEC" w14:textId="77777777" w:rsidR="005E35EF" w:rsidRPr="001F396A" w:rsidRDefault="005E35EF" w:rsidP="000D63BE">
            <w:pPr>
              <w:pStyle w:val="TAC"/>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7350F882" w14:textId="77777777" w:rsidR="005E35EF" w:rsidRPr="001F396A" w:rsidRDefault="005E35EF" w:rsidP="000D63BE">
            <w:pPr>
              <w:pStyle w:val="TAC"/>
            </w:pPr>
            <w:r w:rsidRPr="001F396A">
              <w:rPr>
                <w:rFonts w:eastAsia="Calibri"/>
              </w:rPr>
              <w:t>-</w:t>
            </w:r>
          </w:p>
        </w:tc>
      </w:tr>
      <w:tr w:rsidR="005E35EF" w:rsidRPr="001F396A" w14:paraId="4AC09979" w14:textId="77777777" w:rsidTr="000D63BE">
        <w:tc>
          <w:tcPr>
            <w:tcW w:w="533" w:type="dxa"/>
            <w:tcBorders>
              <w:top w:val="single" w:sz="4" w:space="0" w:color="auto"/>
              <w:left w:val="single" w:sz="4" w:space="0" w:color="auto"/>
              <w:bottom w:val="single" w:sz="4" w:space="0" w:color="auto"/>
              <w:right w:val="single" w:sz="4" w:space="0" w:color="auto"/>
            </w:tcBorders>
          </w:tcPr>
          <w:p w14:paraId="1F6130F5" w14:textId="35037CD8" w:rsidR="005E35EF" w:rsidRPr="001F396A" w:rsidRDefault="005E35EF" w:rsidP="000D63BE">
            <w:pPr>
              <w:pStyle w:val="TAC"/>
            </w:pPr>
            <w:del w:id="37" w:author="Satish Jha" w:date="2025-10-28T12:51:00Z" w16du:dateUtc="2025-10-28T19:51:00Z">
              <w:r w:rsidRPr="001F396A" w:rsidDel="00CC39D5">
                <w:delText>6</w:delText>
              </w:r>
            </w:del>
            <w:ins w:id="38" w:author="Satish Jha" w:date="2025-10-28T12:51:00Z" w16du:dateUtc="2025-10-28T19:51:00Z">
              <w:r w:rsidR="00CC39D5">
                <w:t>7</w:t>
              </w:r>
            </w:ins>
          </w:p>
        </w:tc>
        <w:tc>
          <w:tcPr>
            <w:tcW w:w="3967" w:type="dxa"/>
            <w:tcBorders>
              <w:top w:val="single" w:sz="4" w:space="0" w:color="auto"/>
              <w:left w:val="single" w:sz="4" w:space="0" w:color="auto"/>
              <w:bottom w:val="single" w:sz="4" w:space="0" w:color="auto"/>
              <w:right w:val="single" w:sz="4" w:space="0" w:color="auto"/>
            </w:tcBorders>
          </w:tcPr>
          <w:p w14:paraId="6E9FEE2F" w14:textId="3901D75A" w:rsidR="005E35EF" w:rsidRPr="00B062DC" w:rsidRDefault="005E35EF" w:rsidP="000D63BE">
            <w:pPr>
              <w:pStyle w:val="TAL"/>
              <w:rPr>
                <w:rFonts w:eastAsia="Calibri"/>
                <w:highlight w:val="green"/>
              </w:rPr>
            </w:pPr>
            <w:r w:rsidRPr="00EC033E">
              <w:rPr>
                <w:rFonts w:eastAsia="Calibri"/>
              </w:rPr>
              <w:t>Check: Does the UE (</w:t>
            </w:r>
            <w:proofErr w:type="spellStart"/>
            <w:r w:rsidRPr="00EC033E">
              <w:t>MCData</w:t>
            </w:r>
            <w:proofErr w:type="spellEnd"/>
            <w:r w:rsidRPr="00EC033E">
              <w:rPr>
                <w:rFonts w:eastAsia="Calibri"/>
                <w:lang w:eastAsia="ko-KR"/>
              </w:rPr>
              <w:t xml:space="preserve"> client) correctly perform procedure '</w:t>
            </w:r>
            <w:del w:id="39" w:author="Satish Jha" w:date="2025-10-28T12:52:00Z" w16du:dateUtc="2025-10-28T19:52:00Z">
              <w:r w:rsidRPr="00EC033E" w:rsidDel="00CC39D5">
                <w:delText xml:space="preserve"> </w:delText>
              </w:r>
            </w:del>
            <w:r w:rsidRPr="00EC033E">
              <w:t xml:space="preserve">CO </w:t>
            </w:r>
            <w:proofErr w:type="spellStart"/>
            <w:r w:rsidRPr="00EC033E">
              <w:t>MCData</w:t>
            </w:r>
            <w:proofErr w:type="spellEnd"/>
            <w:r w:rsidRPr="00EC033E">
              <w:t xml:space="preserve"> Call Establishment</w:t>
            </w:r>
            <w:del w:id="40" w:author="Satish Jha" w:date="2025-10-28T12:53:00Z" w16du:dateUtc="2025-10-28T19:53:00Z">
              <w:r w:rsidRPr="00EC033E" w:rsidDel="00E93097">
                <w:delText xml:space="preserve"> </w:delText>
              </w:r>
            </w:del>
            <w:r w:rsidRPr="00EC033E">
              <w:t xml:space="preserve">' as described in TS 37.579-1 [2] Table 5.3C.2.3-1 </w:t>
            </w:r>
            <w:r w:rsidRPr="00EC033E">
              <w:rPr>
                <w:bCs/>
              </w:rPr>
              <w:t xml:space="preserve">to </w:t>
            </w:r>
            <w:r w:rsidRPr="00EC033E">
              <w:rPr>
                <w:rFonts w:eastAsia="Calibri"/>
              </w:rPr>
              <w:t xml:space="preserve">establish a </w:t>
            </w:r>
            <w:r>
              <w:rPr>
                <w:rFonts w:eastAsia="Calibri"/>
              </w:rPr>
              <w:t xml:space="preserve">SDS </w:t>
            </w:r>
            <w:r w:rsidRPr="00EC033E">
              <w:rPr>
                <w:rFonts w:eastAsia="Calibri"/>
              </w:rPr>
              <w:t xml:space="preserve">group </w:t>
            </w:r>
            <w:r>
              <w:rPr>
                <w:rFonts w:eastAsia="Calibri"/>
              </w:rPr>
              <w:t>session</w:t>
            </w:r>
            <w:r w:rsidRPr="00EC033E">
              <w:rPr>
                <w:rFonts w:eastAsia="Calibri"/>
              </w:rPr>
              <w:t xml:space="preserve"> </w:t>
            </w:r>
            <w:r w:rsidRPr="00EC033E">
              <w:rPr>
                <w:bCs/>
              </w:rPr>
              <w:t xml:space="preserve">using the </w:t>
            </w:r>
            <w:del w:id="41" w:author="Satish Jha" w:date="2025-10-28T12:52:00Z" w16du:dateUtc="2025-10-28T19:52:00Z">
              <w:r w:rsidRPr="00EC033E" w:rsidDel="000C185F">
                <w:rPr>
                  <w:bCs/>
                </w:rPr>
                <w:delText xml:space="preserve">user </w:delText>
              </w:r>
            </w:del>
            <w:ins w:id="42" w:author="Satish Jha" w:date="2025-10-28T12:52:00Z" w16du:dateUtc="2025-10-28T19:52:00Z">
              <w:r w:rsidR="000C185F">
                <w:rPr>
                  <w:bCs/>
                </w:rPr>
                <w:t>group</w:t>
              </w:r>
              <w:r w:rsidR="000C185F" w:rsidRPr="00EC033E">
                <w:rPr>
                  <w:bCs/>
                </w:rPr>
                <w:t xml:space="preserve"> </w:t>
              </w:r>
            </w:ins>
            <w:r w:rsidRPr="00EC033E">
              <w:rPr>
                <w:bCs/>
              </w:rPr>
              <w:t>regroup</w:t>
            </w:r>
            <w:r w:rsidRPr="00EC033E">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8817059" w14:textId="77777777" w:rsidR="005E35EF" w:rsidRPr="001F396A" w:rsidRDefault="005E35EF" w:rsidP="000D63BE">
            <w:pPr>
              <w:pStyle w:val="TAC"/>
              <w:rPr>
                <w:rFonts w:eastAsia="Calibri"/>
                <w:szCs w:val="22"/>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68BFAFC4" w14:textId="77777777" w:rsidR="005E35EF" w:rsidRPr="001F396A" w:rsidRDefault="005E35EF" w:rsidP="000D63BE">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CC6DD34" w14:textId="77777777" w:rsidR="005E35EF" w:rsidRPr="001F396A" w:rsidRDefault="005E35EF" w:rsidP="000D63BE">
            <w:pPr>
              <w:pStyle w:val="TAC"/>
              <w:rPr>
                <w:rFonts w:eastAsia="Calibri"/>
              </w:rPr>
            </w:pPr>
            <w:r w:rsidRPr="001F396A">
              <w:rPr>
                <w:rFonts w:eastAsia="Calibri"/>
              </w:rPr>
              <w:t>2</w:t>
            </w:r>
          </w:p>
        </w:tc>
        <w:tc>
          <w:tcPr>
            <w:tcW w:w="850" w:type="dxa"/>
            <w:tcBorders>
              <w:top w:val="single" w:sz="4" w:space="0" w:color="auto"/>
              <w:left w:val="single" w:sz="4" w:space="0" w:color="auto"/>
              <w:bottom w:val="single" w:sz="4" w:space="0" w:color="auto"/>
              <w:right w:val="single" w:sz="4" w:space="0" w:color="auto"/>
            </w:tcBorders>
          </w:tcPr>
          <w:p w14:paraId="1420D60E" w14:textId="77777777" w:rsidR="005E35EF" w:rsidRPr="001F396A" w:rsidRDefault="005E35EF" w:rsidP="000D63BE">
            <w:pPr>
              <w:pStyle w:val="TAC"/>
              <w:rPr>
                <w:rFonts w:eastAsia="Calibri"/>
              </w:rPr>
            </w:pPr>
            <w:r w:rsidRPr="001F396A">
              <w:t>P</w:t>
            </w:r>
          </w:p>
        </w:tc>
      </w:tr>
      <w:tr w:rsidR="005E35EF" w:rsidRPr="001F396A" w14:paraId="72520AC0" w14:textId="77777777" w:rsidTr="000D63BE">
        <w:tc>
          <w:tcPr>
            <w:tcW w:w="533" w:type="dxa"/>
            <w:tcBorders>
              <w:top w:val="single" w:sz="4" w:space="0" w:color="auto"/>
              <w:left w:val="single" w:sz="4" w:space="0" w:color="auto"/>
              <w:bottom w:val="single" w:sz="4" w:space="0" w:color="auto"/>
              <w:right w:val="single" w:sz="4" w:space="0" w:color="auto"/>
            </w:tcBorders>
          </w:tcPr>
          <w:p w14:paraId="59CC8E3F" w14:textId="35809753" w:rsidR="005E35EF" w:rsidRPr="005A20C5" w:rsidRDefault="005E35EF" w:rsidP="000D63BE">
            <w:pPr>
              <w:pStyle w:val="TAC"/>
              <w:rPr>
                <w:highlight w:val="cyan"/>
              </w:rPr>
            </w:pPr>
            <w:del w:id="43" w:author="Satish Jha" w:date="2025-10-28T12:54:00Z" w16du:dateUtc="2025-10-28T19:54:00Z">
              <w:r w:rsidRPr="00301868" w:rsidDel="00ED3EE2">
                <w:delText>7</w:delText>
              </w:r>
            </w:del>
            <w:ins w:id="44" w:author="Satish Jha" w:date="2025-10-28T12:54:00Z" w16du:dateUtc="2025-10-28T19:54:00Z">
              <w:r w:rsidR="00ED3EE2">
                <w:t>8</w:t>
              </w:r>
            </w:ins>
          </w:p>
        </w:tc>
        <w:tc>
          <w:tcPr>
            <w:tcW w:w="3967" w:type="dxa"/>
            <w:tcBorders>
              <w:top w:val="single" w:sz="4" w:space="0" w:color="auto"/>
              <w:left w:val="single" w:sz="4" w:space="0" w:color="auto"/>
              <w:bottom w:val="single" w:sz="4" w:space="0" w:color="auto"/>
              <w:right w:val="single" w:sz="4" w:space="0" w:color="auto"/>
            </w:tcBorders>
          </w:tcPr>
          <w:p w14:paraId="1779F82E" w14:textId="77777777" w:rsidR="005E35EF" w:rsidRPr="001F396A" w:rsidRDefault="005E35EF" w:rsidP="000D63BE">
            <w:pPr>
              <w:pStyle w:val="TAL"/>
              <w:rPr>
                <w:rFonts w:eastAsia="Calibri"/>
              </w:rPr>
            </w:pPr>
            <w:r w:rsidRPr="001F396A">
              <w:rPr>
                <w:rFonts w:eastAsia="Calibri"/>
              </w:rPr>
              <w:t>Make the UE (</w:t>
            </w:r>
            <w:proofErr w:type="spellStart"/>
            <w:r w:rsidRPr="00764BD6">
              <w:rPr>
                <w:rFonts w:eastAsia="Calibri"/>
              </w:rPr>
              <w:t>MC</w:t>
            </w:r>
            <w:r>
              <w:rPr>
                <w:rFonts w:eastAsia="Calibri"/>
              </w:rPr>
              <w:t>Data</w:t>
            </w:r>
            <w:proofErr w:type="spellEnd"/>
            <w:r w:rsidRPr="001F396A">
              <w:rPr>
                <w:rFonts w:eastAsia="Calibri"/>
              </w:rPr>
              <w:t xml:space="preserve"> client) release the </w:t>
            </w:r>
            <w:r w:rsidRPr="00301868">
              <w:rPr>
                <w:rFonts w:eastAsia="Calibri"/>
              </w:rPr>
              <w:t>call</w:t>
            </w:r>
            <w:r w:rsidRPr="001F396A">
              <w:rPr>
                <w:rFonts w:eastAsia="Calibri"/>
              </w:rPr>
              <w:t>.</w:t>
            </w:r>
          </w:p>
          <w:p w14:paraId="3D32C8C3" w14:textId="77777777" w:rsidR="005E35EF" w:rsidRPr="001F396A" w:rsidRDefault="005E35EF" w:rsidP="000D63BE">
            <w:pPr>
              <w:pStyle w:val="TAL"/>
              <w:rPr>
                <w:rFonts w:eastAsia="Calibri"/>
              </w:rPr>
            </w:pPr>
            <w:r w:rsidRPr="001F396A">
              <w:rPr>
                <w:rFonts w:eastAsia="Calibri"/>
              </w:rPr>
              <w:t>(NOTE 1)</w:t>
            </w:r>
          </w:p>
        </w:tc>
        <w:tc>
          <w:tcPr>
            <w:tcW w:w="708" w:type="dxa"/>
            <w:tcBorders>
              <w:top w:val="single" w:sz="4" w:space="0" w:color="auto"/>
              <w:left w:val="single" w:sz="4" w:space="0" w:color="auto"/>
              <w:bottom w:val="single" w:sz="4" w:space="0" w:color="auto"/>
              <w:right w:val="single" w:sz="4" w:space="0" w:color="auto"/>
            </w:tcBorders>
          </w:tcPr>
          <w:p w14:paraId="604CC8B0" w14:textId="77777777" w:rsidR="005E35EF" w:rsidRPr="001F396A" w:rsidRDefault="005E35EF" w:rsidP="000D63BE">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7CBBFEB2" w14:textId="77777777" w:rsidR="005E35EF" w:rsidRPr="001F396A" w:rsidRDefault="005E35EF" w:rsidP="000D63BE">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5326EF0B" w14:textId="77777777" w:rsidR="005E35EF" w:rsidRPr="001F396A" w:rsidRDefault="005E35EF" w:rsidP="000D63BE">
            <w:pPr>
              <w:pStyle w:val="TAC"/>
              <w:rPr>
                <w:rFonts w:eastAsia="Calibri"/>
              </w:rPr>
            </w:pPr>
            <w:r w:rsidRPr="001F396A">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17AD66EB" w14:textId="77777777" w:rsidR="005E35EF" w:rsidRPr="001F396A" w:rsidRDefault="005E35EF" w:rsidP="000D63BE">
            <w:pPr>
              <w:pStyle w:val="TAC"/>
              <w:rPr>
                <w:rFonts w:eastAsia="Calibri"/>
              </w:rPr>
            </w:pPr>
            <w:r w:rsidRPr="001F396A">
              <w:rPr>
                <w:rFonts w:eastAsia="Calibri"/>
              </w:rPr>
              <w:t>-</w:t>
            </w:r>
          </w:p>
        </w:tc>
      </w:tr>
      <w:tr w:rsidR="005E35EF" w:rsidRPr="001F396A" w14:paraId="7E468B7E" w14:textId="77777777" w:rsidTr="000D63BE">
        <w:tc>
          <w:tcPr>
            <w:tcW w:w="533" w:type="dxa"/>
            <w:tcBorders>
              <w:top w:val="single" w:sz="4" w:space="0" w:color="auto"/>
              <w:left w:val="single" w:sz="4" w:space="0" w:color="auto"/>
              <w:bottom w:val="single" w:sz="4" w:space="0" w:color="auto"/>
              <w:right w:val="single" w:sz="4" w:space="0" w:color="auto"/>
            </w:tcBorders>
          </w:tcPr>
          <w:p w14:paraId="50736F98" w14:textId="11B59C7B" w:rsidR="005E35EF" w:rsidRPr="001F396A" w:rsidRDefault="005E35EF" w:rsidP="000D63BE">
            <w:pPr>
              <w:pStyle w:val="TAC"/>
            </w:pPr>
            <w:del w:id="45" w:author="Satish Jha" w:date="2025-10-28T12:54:00Z" w16du:dateUtc="2025-10-28T19:54:00Z">
              <w:r w:rsidRPr="00301868" w:rsidDel="00ED3EE2">
                <w:delText>8</w:delText>
              </w:r>
            </w:del>
            <w:ins w:id="46" w:author="Satish Jha" w:date="2025-10-28T12:54:00Z" w16du:dateUtc="2025-10-28T19:54:00Z">
              <w:r w:rsidR="00ED3EE2">
                <w:t>9</w:t>
              </w:r>
            </w:ins>
          </w:p>
        </w:tc>
        <w:tc>
          <w:tcPr>
            <w:tcW w:w="3967" w:type="dxa"/>
            <w:tcBorders>
              <w:top w:val="single" w:sz="4" w:space="0" w:color="auto"/>
              <w:left w:val="single" w:sz="4" w:space="0" w:color="auto"/>
              <w:bottom w:val="single" w:sz="4" w:space="0" w:color="auto"/>
              <w:right w:val="single" w:sz="4" w:space="0" w:color="auto"/>
            </w:tcBorders>
          </w:tcPr>
          <w:p w14:paraId="778D0031" w14:textId="5C954A6A" w:rsidR="005E35EF" w:rsidRPr="001F396A" w:rsidRDefault="005E35EF" w:rsidP="000D63BE">
            <w:pPr>
              <w:pStyle w:val="TAL"/>
              <w:rPr>
                <w:rFonts w:eastAsia="Calibri"/>
              </w:rPr>
            </w:pPr>
            <w:r w:rsidRPr="001F396A">
              <w:rPr>
                <w:rFonts w:eastAsia="Calibri"/>
              </w:rPr>
              <w:t>Check: Does the UE (</w:t>
            </w:r>
            <w:proofErr w:type="spellStart"/>
            <w:r w:rsidRPr="00940441">
              <w:rPr>
                <w:rFonts w:eastAsia="Calibri"/>
                <w:lang w:eastAsia="ko-KR"/>
              </w:rPr>
              <w:t>MC</w:t>
            </w:r>
            <w:r>
              <w:rPr>
                <w:rFonts w:eastAsia="Calibri"/>
                <w:lang w:eastAsia="ko-KR"/>
              </w:rPr>
              <w:t>Data</w:t>
            </w:r>
            <w:proofErr w:type="spellEnd"/>
            <w:r w:rsidRPr="001F396A">
              <w:rPr>
                <w:rFonts w:eastAsia="Calibri"/>
              </w:rPr>
              <w:t xml:space="preserve"> client) correctly perform procedure '</w:t>
            </w:r>
            <w:del w:id="47" w:author="Satish Jha" w:date="2025-10-28T12:54:00Z" w16du:dateUtc="2025-10-28T19:54:00Z">
              <w:r w:rsidDel="00ED3EE2">
                <w:delText xml:space="preserve"> </w:delText>
              </w:r>
            </w:del>
            <w:r w:rsidRPr="00951B4A">
              <w:t xml:space="preserve">CO </w:t>
            </w:r>
            <w:proofErr w:type="spellStart"/>
            <w:r w:rsidRPr="00951B4A">
              <w:t>MCData</w:t>
            </w:r>
            <w:proofErr w:type="spellEnd"/>
            <w:r w:rsidRPr="00951B4A">
              <w:t xml:space="preserve"> call release</w:t>
            </w:r>
            <w:del w:id="48" w:author="Satish Jha" w:date="2025-10-28T12:54:00Z" w16du:dateUtc="2025-10-28T19:54:00Z">
              <w:r w:rsidRPr="003D4A2F" w:rsidDel="00ED3EE2">
                <w:delText xml:space="preserve"> </w:delText>
              </w:r>
            </w:del>
            <w:r w:rsidRPr="001F396A">
              <w:t>'</w:t>
            </w:r>
            <w:r w:rsidRPr="001F396A">
              <w:rPr>
                <w:rFonts w:eastAsia="Calibri"/>
              </w:rPr>
              <w:t xml:space="preserve"> as described in </w:t>
            </w:r>
            <w:r w:rsidRPr="001F396A">
              <w:t>TS 37.579-1 [2] Table 5.3</w:t>
            </w:r>
            <w:r>
              <w:t>C</w:t>
            </w:r>
            <w:r w:rsidRPr="001F396A">
              <w:t>.</w:t>
            </w:r>
            <w:r>
              <w:t>6</w:t>
            </w:r>
            <w:r w:rsidRPr="001F396A">
              <w:t>.3-1?</w:t>
            </w:r>
          </w:p>
        </w:tc>
        <w:tc>
          <w:tcPr>
            <w:tcW w:w="708" w:type="dxa"/>
            <w:tcBorders>
              <w:top w:val="single" w:sz="4" w:space="0" w:color="auto"/>
              <w:left w:val="single" w:sz="4" w:space="0" w:color="auto"/>
              <w:bottom w:val="single" w:sz="4" w:space="0" w:color="auto"/>
              <w:right w:val="single" w:sz="4" w:space="0" w:color="auto"/>
            </w:tcBorders>
          </w:tcPr>
          <w:p w14:paraId="774D602B" w14:textId="77777777" w:rsidR="005E35EF" w:rsidRPr="001F396A" w:rsidRDefault="005E35EF" w:rsidP="000D63BE">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6E6F41F0" w14:textId="77777777" w:rsidR="005E35EF" w:rsidRPr="001F396A" w:rsidRDefault="005E35EF" w:rsidP="000D63BE">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3D4178D1" w14:textId="77777777" w:rsidR="005E35EF" w:rsidRPr="001F396A" w:rsidRDefault="005E35EF" w:rsidP="000D63BE">
            <w:pPr>
              <w:pStyle w:val="TAC"/>
              <w:rPr>
                <w:rFonts w:eastAsia="Calibri"/>
              </w:rPr>
            </w:pPr>
            <w:r w:rsidRPr="001F396A">
              <w:rPr>
                <w:rFonts w:eastAsia="Calibri"/>
              </w:rPr>
              <w:t>3</w:t>
            </w:r>
          </w:p>
        </w:tc>
        <w:tc>
          <w:tcPr>
            <w:tcW w:w="850" w:type="dxa"/>
            <w:tcBorders>
              <w:top w:val="single" w:sz="4" w:space="0" w:color="auto"/>
              <w:left w:val="single" w:sz="4" w:space="0" w:color="auto"/>
              <w:bottom w:val="single" w:sz="4" w:space="0" w:color="auto"/>
              <w:right w:val="single" w:sz="4" w:space="0" w:color="auto"/>
            </w:tcBorders>
          </w:tcPr>
          <w:p w14:paraId="13C4C1AB" w14:textId="77777777" w:rsidR="005E35EF" w:rsidRPr="001F396A" w:rsidRDefault="005E35EF" w:rsidP="000D63BE">
            <w:pPr>
              <w:pStyle w:val="TAC"/>
              <w:rPr>
                <w:rFonts w:eastAsia="Calibri"/>
              </w:rPr>
            </w:pPr>
            <w:r w:rsidRPr="001F396A">
              <w:t>P</w:t>
            </w:r>
          </w:p>
        </w:tc>
      </w:tr>
      <w:tr w:rsidR="009F1722" w:rsidRPr="001F396A" w14:paraId="7E58E95E" w14:textId="77777777" w:rsidTr="000D63BE">
        <w:trPr>
          <w:ins w:id="49" w:author="Satish Jha" w:date="2025-10-28T12:55:00Z"/>
        </w:trPr>
        <w:tc>
          <w:tcPr>
            <w:tcW w:w="533" w:type="dxa"/>
            <w:tcBorders>
              <w:top w:val="single" w:sz="4" w:space="0" w:color="auto"/>
              <w:left w:val="single" w:sz="4" w:space="0" w:color="auto"/>
              <w:bottom w:val="single" w:sz="4" w:space="0" w:color="auto"/>
              <w:right w:val="single" w:sz="4" w:space="0" w:color="auto"/>
            </w:tcBorders>
          </w:tcPr>
          <w:p w14:paraId="2DECCC3B" w14:textId="0004065A" w:rsidR="009F1722" w:rsidRPr="00301868" w:rsidDel="00ED3EE2" w:rsidRDefault="00F820C3" w:rsidP="000D63BE">
            <w:pPr>
              <w:pStyle w:val="TAC"/>
              <w:rPr>
                <w:ins w:id="50" w:author="Satish Jha" w:date="2025-10-28T12:55:00Z" w16du:dateUtc="2025-10-28T19:55:00Z"/>
              </w:rPr>
            </w:pPr>
            <w:ins w:id="51" w:author="Satish Jha" w:date="2025-10-28T12:56:00Z" w16du:dateUtc="2025-10-28T19:56:00Z">
              <w:r>
                <w:t>10</w:t>
              </w:r>
            </w:ins>
          </w:p>
        </w:tc>
        <w:tc>
          <w:tcPr>
            <w:tcW w:w="3967" w:type="dxa"/>
            <w:tcBorders>
              <w:top w:val="single" w:sz="4" w:space="0" w:color="auto"/>
              <w:left w:val="single" w:sz="4" w:space="0" w:color="auto"/>
              <w:bottom w:val="single" w:sz="4" w:space="0" w:color="auto"/>
              <w:right w:val="single" w:sz="4" w:space="0" w:color="auto"/>
            </w:tcBorders>
          </w:tcPr>
          <w:p w14:paraId="669056D6" w14:textId="77777777" w:rsidR="009F1722" w:rsidRPr="009F1722" w:rsidRDefault="009F1722" w:rsidP="009F1722">
            <w:pPr>
              <w:pStyle w:val="TAL"/>
              <w:rPr>
                <w:ins w:id="52" w:author="Satish Jha" w:date="2025-10-28T12:56:00Z" w16du:dateUtc="2025-10-28T19:56:00Z"/>
                <w:rFonts w:eastAsia="Calibri"/>
              </w:rPr>
            </w:pPr>
            <w:ins w:id="53" w:author="Satish Jha" w:date="2025-10-28T12:56:00Z" w16du:dateUtc="2025-10-28T19:56:00Z">
              <w:r w:rsidRPr="009F1722">
                <w:rPr>
                  <w:rFonts w:eastAsia="Calibri"/>
                </w:rPr>
                <w:t>Make the UE (</w:t>
              </w:r>
              <w:proofErr w:type="spellStart"/>
              <w:r w:rsidRPr="009F1722">
                <w:rPr>
                  <w:rFonts w:eastAsia="Calibri"/>
                </w:rPr>
                <w:t>MCData</w:t>
              </w:r>
              <w:proofErr w:type="spellEnd"/>
              <w:r w:rsidRPr="009F1722">
                <w:rPr>
                  <w:rFonts w:eastAsia="Calibri"/>
                </w:rPr>
                <w:t xml:space="preserve"> client) request to remove the group regroup.</w:t>
              </w:r>
            </w:ins>
          </w:p>
          <w:p w14:paraId="7063B5D1" w14:textId="4A604215" w:rsidR="009F1722" w:rsidRPr="001F396A" w:rsidRDefault="009F1722" w:rsidP="009F1722">
            <w:pPr>
              <w:pStyle w:val="TAL"/>
              <w:rPr>
                <w:ins w:id="54" w:author="Satish Jha" w:date="2025-10-28T12:55:00Z" w16du:dateUtc="2025-10-28T19:55:00Z"/>
                <w:rFonts w:eastAsia="Calibri"/>
              </w:rPr>
            </w:pPr>
            <w:ins w:id="55" w:author="Satish Jha" w:date="2025-10-28T12:56:00Z" w16du:dateUtc="2025-10-28T19:56:00Z">
              <w:r w:rsidRPr="009F1722">
                <w:rPr>
                  <w:rFonts w:eastAsia="Calibri"/>
                </w:rPr>
                <w:t>(NOTE 1)</w:t>
              </w:r>
            </w:ins>
          </w:p>
        </w:tc>
        <w:tc>
          <w:tcPr>
            <w:tcW w:w="708" w:type="dxa"/>
            <w:tcBorders>
              <w:top w:val="single" w:sz="4" w:space="0" w:color="auto"/>
              <w:left w:val="single" w:sz="4" w:space="0" w:color="auto"/>
              <w:bottom w:val="single" w:sz="4" w:space="0" w:color="auto"/>
              <w:right w:val="single" w:sz="4" w:space="0" w:color="auto"/>
            </w:tcBorders>
          </w:tcPr>
          <w:p w14:paraId="3C431095" w14:textId="2EFA6A54" w:rsidR="009F1722" w:rsidRPr="001F396A" w:rsidRDefault="00F820C3" w:rsidP="000D63BE">
            <w:pPr>
              <w:pStyle w:val="TAC"/>
              <w:rPr>
                <w:ins w:id="56" w:author="Satish Jha" w:date="2025-10-28T12:55:00Z" w16du:dateUtc="2025-10-28T19:55:00Z"/>
                <w:rFonts w:eastAsia="Calibri"/>
              </w:rPr>
            </w:pPr>
            <w:ins w:id="57" w:author="Satish Jha" w:date="2025-10-28T12:56:00Z" w16du:dateUtc="2025-10-28T19:56:00Z">
              <w:r>
                <w:rPr>
                  <w:rFonts w:eastAsia="Calibri"/>
                </w:rPr>
                <w:t>-</w:t>
              </w:r>
            </w:ins>
          </w:p>
        </w:tc>
        <w:tc>
          <w:tcPr>
            <w:tcW w:w="2977" w:type="dxa"/>
            <w:tcBorders>
              <w:top w:val="single" w:sz="4" w:space="0" w:color="auto"/>
              <w:left w:val="single" w:sz="4" w:space="0" w:color="auto"/>
              <w:bottom w:val="single" w:sz="4" w:space="0" w:color="auto"/>
              <w:right w:val="single" w:sz="4" w:space="0" w:color="auto"/>
            </w:tcBorders>
          </w:tcPr>
          <w:p w14:paraId="73DFEF21" w14:textId="23D81E17" w:rsidR="009F1722" w:rsidRPr="001F396A" w:rsidRDefault="00F820C3" w:rsidP="000D63BE">
            <w:pPr>
              <w:pStyle w:val="TAL"/>
              <w:rPr>
                <w:ins w:id="58" w:author="Satish Jha" w:date="2025-10-28T12:55:00Z" w16du:dateUtc="2025-10-28T19:55:00Z"/>
                <w:rFonts w:eastAsia="Calibri"/>
              </w:rPr>
            </w:pPr>
            <w:ins w:id="59" w:author="Satish Jha" w:date="2025-10-28T12:56:00Z" w16du:dateUtc="2025-10-28T19:56:00Z">
              <w:r>
                <w:rPr>
                  <w:rFonts w:eastAsia="Calibri"/>
                </w:rPr>
                <w:t>-</w:t>
              </w:r>
            </w:ins>
          </w:p>
        </w:tc>
        <w:tc>
          <w:tcPr>
            <w:tcW w:w="565" w:type="dxa"/>
            <w:tcBorders>
              <w:top w:val="single" w:sz="4" w:space="0" w:color="auto"/>
              <w:left w:val="single" w:sz="4" w:space="0" w:color="auto"/>
              <w:bottom w:val="single" w:sz="4" w:space="0" w:color="auto"/>
              <w:right w:val="single" w:sz="4" w:space="0" w:color="auto"/>
            </w:tcBorders>
          </w:tcPr>
          <w:p w14:paraId="70E5BE5F" w14:textId="09DC8E41" w:rsidR="009F1722" w:rsidRPr="001F396A" w:rsidRDefault="00F820C3" w:rsidP="000D63BE">
            <w:pPr>
              <w:pStyle w:val="TAC"/>
              <w:rPr>
                <w:ins w:id="60" w:author="Satish Jha" w:date="2025-10-28T12:55:00Z" w16du:dateUtc="2025-10-28T19:55:00Z"/>
                <w:rFonts w:eastAsia="Calibri"/>
              </w:rPr>
            </w:pPr>
            <w:ins w:id="61" w:author="Satish Jha" w:date="2025-10-28T12:56:00Z" w16du:dateUtc="2025-10-28T19:56:00Z">
              <w:r>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38C5263E" w14:textId="5DCB2157" w:rsidR="009F1722" w:rsidRPr="001F396A" w:rsidRDefault="00F820C3" w:rsidP="000D63BE">
            <w:pPr>
              <w:pStyle w:val="TAC"/>
              <w:rPr>
                <w:ins w:id="62" w:author="Satish Jha" w:date="2025-10-28T12:55:00Z" w16du:dateUtc="2025-10-28T19:55:00Z"/>
              </w:rPr>
            </w:pPr>
            <w:ins w:id="63" w:author="Satish Jha" w:date="2025-10-28T12:56:00Z" w16du:dateUtc="2025-10-28T19:56:00Z">
              <w:r>
                <w:t>-</w:t>
              </w:r>
            </w:ins>
          </w:p>
        </w:tc>
      </w:tr>
      <w:tr w:rsidR="005E35EF" w:rsidRPr="001F396A" w14:paraId="42D217A6" w14:textId="77777777" w:rsidTr="000D63BE">
        <w:tc>
          <w:tcPr>
            <w:tcW w:w="533" w:type="dxa"/>
            <w:tcBorders>
              <w:top w:val="single" w:sz="4" w:space="0" w:color="auto"/>
              <w:left w:val="single" w:sz="4" w:space="0" w:color="auto"/>
              <w:bottom w:val="single" w:sz="4" w:space="0" w:color="auto"/>
              <w:right w:val="single" w:sz="4" w:space="0" w:color="auto"/>
            </w:tcBorders>
          </w:tcPr>
          <w:p w14:paraId="7B269C67" w14:textId="5B6E4775" w:rsidR="005E35EF" w:rsidRPr="001F396A" w:rsidRDefault="005E35EF" w:rsidP="000D63BE">
            <w:pPr>
              <w:pStyle w:val="TAC"/>
            </w:pPr>
            <w:del w:id="64" w:author="Satish Jha" w:date="2025-10-28T12:56:00Z" w16du:dateUtc="2025-10-28T19:56:00Z">
              <w:r w:rsidRPr="00301868" w:rsidDel="00F820C3">
                <w:delText>9</w:delText>
              </w:r>
            </w:del>
            <w:ins w:id="65" w:author="Satish Jha" w:date="2025-10-28T12:56:00Z" w16du:dateUtc="2025-10-28T19:56:00Z">
              <w:r w:rsidR="00F820C3">
                <w:t>11</w:t>
              </w:r>
            </w:ins>
          </w:p>
        </w:tc>
        <w:tc>
          <w:tcPr>
            <w:tcW w:w="3967" w:type="dxa"/>
            <w:tcBorders>
              <w:top w:val="single" w:sz="4" w:space="0" w:color="auto"/>
              <w:left w:val="single" w:sz="4" w:space="0" w:color="auto"/>
              <w:bottom w:val="single" w:sz="4" w:space="0" w:color="auto"/>
              <w:right w:val="single" w:sz="4" w:space="0" w:color="auto"/>
            </w:tcBorders>
          </w:tcPr>
          <w:p w14:paraId="134B078B" w14:textId="79FD5C15" w:rsidR="005E35EF" w:rsidRPr="001F396A" w:rsidRDefault="005E35EF" w:rsidP="000D63BE">
            <w:pPr>
              <w:pStyle w:val="TAL"/>
              <w:rPr>
                <w:rFonts w:eastAsia="Calibri"/>
              </w:rPr>
            </w:pPr>
            <w:r w:rsidRPr="001F396A">
              <w:rPr>
                <w:rFonts w:eastAsia="Calibri"/>
              </w:rPr>
              <w:t>Check: Does the UE (</w:t>
            </w:r>
            <w:proofErr w:type="spellStart"/>
            <w:r w:rsidRPr="00EA0BCB">
              <w:rPr>
                <w:rFonts w:eastAsia="Calibri"/>
                <w:lang w:eastAsia="ko-KR"/>
              </w:rPr>
              <w:t>MC</w:t>
            </w:r>
            <w:r>
              <w:rPr>
                <w:rFonts w:eastAsia="Calibri"/>
                <w:lang w:eastAsia="ko-KR"/>
              </w:rPr>
              <w:t>Data</w:t>
            </w:r>
            <w:proofErr w:type="spellEnd"/>
            <w:r w:rsidRPr="001F396A">
              <w:rPr>
                <w:rFonts w:eastAsia="Calibri"/>
                <w:lang w:eastAsia="ko-KR"/>
              </w:rPr>
              <w:t xml:space="preserve"> client) correctly perform procedure ‘</w:t>
            </w:r>
            <w:r w:rsidRPr="001F396A">
              <w:t>MCX SIP MESSAGE C</w:t>
            </w:r>
            <w:r>
              <w:t>O</w:t>
            </w:r>
            <w:r w:rsidRPr="001F396A">
              <w:t>' as described</w:t>
            </w:r>
            <w:r>
              <w:t xml:space="preserve"> in TS 37.579-1 [2] Table 5.3.32</w:t>
            </w:r>
            <w:r w:rsidRPr="001F396A">
              <w:t xml:space="preserve">.3-1 </w:t>
            </w:r>
            <w:r w:rsidRPr="001F396A">
              <w:rPr>
                <w:bCs/>
              </w:rPr>
              <w:t xml:space="preserve">to </w:t>
            </w:r>
            <w:r w:rsidRPr="001F396A">
              <w:t xml:space="preserve">remove the </w:t>
            </w:r>
            <w:del w:id="66" w:author="Satish Jha" w:date="2025-10-28T12:56:00Z" w16du:dateUtc="2025-10-28T19:56:00Z">
              <w:r w:rsidRPr="001F396A" w:rsidDel="00F820C3">
                <w:delText xml:space="preserve">user </w:delText>
              </w:r>
            </w:del>
            <w:ins w:id="67" w:author="Satish Jha" w:date="2025-10-28T12:56:00Z" w16du:dateUtc="2025-10-28T19:56:00Z">
              <w:r w:rsidR="00F820C3">
                <w:t>group</w:t>
              </w:r>
              <w:r w:rsidR="00F820C3" w:rsidRPr="001F396A">
                <w:t xml:space="preserve"> </w:t>
              </w:r>
            </w:ins>
            <w:r w:rsidRPr="001F396A">
              <w:t>regroup?</w:t>
            </w:r>
          </w:p>
        </w:tc>
        <w:tc>
          <w:tcPr>
            <w:tcW w:w="708" w:type="dxa"/>
            <w:tcBorders>
              <w:top w:val="single" w:sz="4" w:space="0" w:color="auto"/>
              <w:left w:val="single" w:sz="4" w:space="0" w:color="auto"/>
              <w:bottom w:val="single" w:sz="4" w:space="0" w:color="auto"/>
              <w:right w:val="single" w:sz="4" w:space="0" w:color="auto"/>
            </w:tcBorders>
          </w:tcPr>
          <w:p w14:paraId="406D172B" w14:textId="77777777" w:rsidR="005E35EF" w:rsidRPr="001F396A" w:rsidRDefault="005E35EF" w:rsidP="000D63BE">
            <w:pPr>
              <w:pStyle w:val="TAC"/>
              <w:rPr>
                <w:rFonts w:eastAsia="Calibri"/>
              </w:rPr>
            </w:pPr>
            <w:r w:rsidRPr="001F396A">
              <w:rPr>
                <w:rFonts w:eastAsia="Calibri"/>
              </w:rPr>
              <w:t>-</w:t>
            </w:r>
          </w:p>
        </w:tc>
        <w:tc>
          <w:tcPr>
            <w:tcW w:w="2977" w:type="dxa"/>
            <w:tcBorders>
              <w:top w:val="single" w:sz="4" w:space="0" w:color="auto"/>
              <w:left w:val="single" w:sz="4" w:space="0" w:color="auto"/>
              <w:bottom w:val="single" w:sz="4" w:space="0" w:color="auto"/>
              <w:right w:val="single" w:sz="4" w:space="0" w:color="auto"/>
            </w:tcBorders>
          </w:tcPr>
          <w:p w14:paraId="341EA4E3" w14:textId="77777777" w:rsidR="005E35EF" w:rsidRPr="001F396A" w:rsidRDefault="005E35EF" w:rsidP="000D63BE">
            <w:pPr>
              <w:pStyle w:val="TAL"/>
              <w:rPr>
                <w:rFonts w:eastAsia="Calibri"/>
              </w:rPr>
            </w:pPr>
            <w:r w:rsidRPr="001F396A">
              <w:rPr>
                <w:rFonts w:eastAsia="Calibri"/>
              </w:rPr>
              <w:t>-</w:t>
            </w:r>
          </w:p>
        </w:tc>
        <w:tc>
          <w:tcPr>
            <w:tcW w:w="565" w:type="dxa"/>
            <w:tcBorders>
              <w:top w:val="single" w:sz="4" w:space="0" w:color="auto"/>
              <w:left w:val="single" w:sz="4" w:space="0" w:color="auto"/>
              <w:bottom w:val="single" w:sz="4" w:space="0" w:color="auto"/>
              <w:right w:val="single" w:sz="4" w:space="0" w:color="auto"/>
            </w:tcBorders>
          </w:tcPr>
          <w:p w14:paraId="16A87142" w14:textId="77777777" w:rsidR="005E35EF" w:rsidRPr="001F396A" w:rsidRDefault="005E35EF" w:rsidP="000D63BE">
            <w:pPr>
              <w:pStyle w:val="TAC"/>
              <w:rPr>
                <w:rFonts w:eastAsia="Calibri"/>
              </w:rPr>
            </w:pPr>
            <w:r w:rsidRPr="00301868">
              <w:rPr>
                <w:rFonts w:eastAsia="Calibri"/>
              </w:rPr>
              <w:t>4</w:t>
            </w:r>
          </w:p>
        </w:tc>
        <w:tc>
          <w:tcPr>
            <w:tcW w:w="850" w:type="dxa"/>
            <w:tcBorders>
              <w:top w:val="single" w:sz="4" w:space="0" w:color="auto"/>
              <w:left w:val="single" w:sz="4" w:space="0" w:color="auto"/>
              <w:bottom w:val="single" w:sz="4" w:space="0" w:color="auto"/>
              <w:right w:val="single" w:sz="4" w:space="0" w:color="auto"/>
            </w:tcBorders>
          </w:tcPr>
          <w:p w14:paraId="570DADD1" w14:textId="77777777" w:rsidR="005E35EF" w:rsidRPr="001F396A" w:rsidRDefault="005E35EF" w:rsidP="000D63BE">
            <w:pPr>
              <w:pStyle w:val="TAC"/>
            </w:pPr>
            <w:r w:rsidRPr="001F396A">
              <w:t>P</w:t>
            </w:r>
          </w:p>
        </w:tc>
      </w:tr>
      <w:tr w:rsidR="005E35EF" w:rsidRPr="001F396A" w14:paraId="49CB3B36" w14:textId="77777777" w:rsidTr="000D63BE">
        <w:trPr>
          <w:trHeight w:val="68"/>
        </w:trPr>
        <w:tc>
          <w:tcPr>
            <w:tcW w:w="9600" w:type="dxa"/>
            <w:gridSpan w:val="6"/>
            <w:tcBorders>
              <w:top w:val="single" w:sz="4" w:space="0" w:color="auto"/>
              <w:left w:val="single" w:sz="4" w:space="0" w:color="auto"/>
              <w:bottom w:val="single" w:sz="4" w:space="0" w:color="auto"/>
              <w:right w:val="single" w:sz="4" w:space="0" w:color="auto"/>
            </w:tcBorders>
            <w:hideMark/>
          </w:tcPr>
          <w:p w14:paraId="10E2044A" w14:textId="77777777" w:rsidR="005E35EF" w:rsidRPr="001F396A" w:rsidRDefault="005E35EF" w:rsidP="000D63BE">
            <w:pPr>
              <w:pStyle w:val="TAN"/>
            </w:pPr>
            <w:r w:rsidRPr="001F396A">
              <w:t>NOTE 1:</w:t>
            </w:r>
            <w:r w:rsidRPr="001F396A">
              <w:tab/>
              <w:t>This is expected to be done via a suitable implementation dependent MMI.</w:t>
            </w:r>
          </w:p>
        </w:tc>
      </w:tr>
    </w:tbl>
    <w:p w14:paraId="14AB6687" w14:textId="77777777" w:rsidR="005E35EF" w:rsidRPr="001F396A" w:rsidRDefault="005E35EF" w:rsidP="005E35EF"/>
    <w:p w14:paraId="0E890FB4" w14:textId="77777777" w:rsidR="005E35EF" w:rsidRPr="001F396A" w:rsidRDefault="005E35EF" w:rsidP="005E35EF">
      <w:pPr>
        <w:pStyle w:val="H6"/>
      </w:pPr>
      <w:r w:rsidRPr="001F396A">
        <w:t>6.</w:t>
      </w:r>
      <w:r>
        <w:t>9.1</w:t>
      </w:r>
      <w:r w:rsidRPr="001F396A">
        <w:t>.3.3</w:t>
      </w:r>
      <w:r w:rsidRPr="001F396A">
        <w:tab/>
        <w:t>Specific message contents</w:t>
      </w:r>
    </w:p>
    <w:p w14:paraId="3B2C2AE2" w14:textId="77777777" w:rsidR="005E35EF" w:rsidRPr="001F396A" w:rsidRDefault="005E35EF" w:rsidP="005E35EF">
      <w:pPr>
        <w:pStyle w:val="TH"/>
        <w:rPr>
          <w:lang w:eastAsia="ko-KR"/>
        </w:rPr>
      </w:pPr>
      <w:r w:rsidRPr="001F396A">
        <w:t>Table 6.</w:t>
      </w:r>
      <w:r>
        <w:t>9</w:t>
      </w:r>
      <w:r w:rsidRPr="001F396A">
        <w:t>.</w:t>
      </w:r>
      <w:r>
        <w:t>1</w:t>
      </w:r>
      <w:r w:rsidRPr="001F396A">
        <w:t>.3.3-1: HTTP</w:t>
      </w:r>
      <w:r w:rsidRPr="001F396A">
        <w:rPr>
          <w:lang w:eastAsia="ko-KR"/>
        </w:rPr>
        <w:t xml:space="preserve"> PUT (step 2, </w:t>
      </w:r>
      <w:r w:rsidRPr="001F396A">
        <w:t>Table 6.</w:t>
      </w:r>
      <w:r>
        <w:t>9</w:t>
      </w:r>
      <w:r w:rsidRPr="001F396A">
        <w:t>.</w:t>
      </w:r>
      <w:r>
        <w:t>1</w:t>
      </w:r>
      <w:r w:rsidRPr="001F396A">
        <w:t>.3.2-1</w:t>
      </w:r>
      <w:r w:rsidRPr="001F396A">
        <w:rPr>
          <w:lang w:eastAsia="ko-KR"/>
        </w:rPr>
        <w:t>;</w:t>
      </w:r>
      <w:r w:rsidRPr="001F396A">
        <w:rPr>
          <w:lang w:eastAsia="ko-KR"/>
        </w:rPr>
        <w:br/>
        <w:t>step 1</w:t>
      </w:r>
      <w:r w:rsidRPr="001F396A">
        <w:t>, TS 37.579-1 [2], Table 5.3.26.3-1</w:t>
      </w:r>
      <w:r w:rsidRPr="001F396A">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E35EF" w:rsidRPr="001F396A" w14:paraId="4E11461B" w14:textId="77777777" w:rsidTr="000D63BE">
        <w:tc>
          <w:tcPr>
            <w:tcW w:w="9639" w:type="dxa"/>
          </w:tcPr>
          <w:p w14:paraId="2875E650" w14:textId="77777777" w:rsidR="005E35EF" w:rsidRPr="001F396A" w:rsidRDefault="005E35EF" w:rsidP="000D63BE">
            <w:pPr>
              <w:pStyle w:val="TAL"/>
              <w:rPr>
                <w:rFonts w:cs="Arial"/>
                <w:szCs w:val="18"/>
              </w:rPr>
            </w:pPr>
            <w:r w:rsidRPr="001F396A">
              <w:t>Derivation Path: TS 37.579-1 [2], Table 5.5.4.4-1, condition GROUPCREATE</w:t>
            </w:r>
          </w:p>
        </w:tc>
      </w:tr>
    </w:tbl>
    <w:p w14:paraId="07BB58BF" w14:textId="77777777" w:rsidR="005E35EF" w:rsidRPr="001F396A" w:rsidRDefault="005E35EF" w:rsidP="005E35EF"/>
    <w:p w14:paraId="3948502F" w14:textId="1637A4BB" w:rsidR="005E35EF" w:rsidRPr="001F396A" w:rsidRDefault="005E35EF" w:rsidP="005E35EF">
      <w:pPr>
        <w:pStyle w:val="TH"/>
      </w:pPr>
      <w:r w:rsidRPr="001F396A">
        <w:lastRenderedPageBreak/>
        <w:t>Table 6.</w:t>
      </w:r>
      <w:r>
        <w:t>9</w:t>
      </w:r>
      <w:r w:rsidRPr="001F396A">
        <w:t>.</w:t>
      </w:r>
      <w:r>
        <w:t>1</w:t>
      </w:r>
      <w:r w:rsidRPr="001F396A">
        <w:t xml:space="preserve">.3.3-2: SIP MESSAGE from the </w:t>
      </w:r>
      <w:del w:id="68" w:author="Satish Jha" w:date="2025-10-28T14:12:00Z" w16du:dateUtc="2025-10-28T21:12:00Z">
        <w:r w:rsidRPr="001F396A" w:rsidDel="000E2575">
          <w:delText xml:space="preserve">SS </w:delText>
        </w:r>
      </w:del>
      <w:ins w:id="69" w:author="Satish Jha" w:date="2025-10-28T14:12:00Z" w16du:dateUtc="2025-10-28T21:12:00Z">
        <w:r w:rsidR="000E2575">
          <w:t>UE</w:t>
        </w:r>
        <w:r w:rsidR="000E2575" w:rsidRPr="001F396A">
          <w:t xml:space="preserve"> </w:t>
        </w:r>
      </w:ins>
      <w:r w:rsidRPr="001F396A">
        <w:t xml:space="preserve">(Step </w:t>
      </w:r>
      <w:del w:id="70" w:author="Satish Jha" w:date="2025-10-28T14:12:00Z" w16du:dateUtc="2025-10-28T21:12:00Z">
        <w:r w:rsidRPr="001F396A" w:rsidDel="000E2575">
          <w:delText>4</w:delText>
        </w:r>
      </w:del>
      <w:ins w:id="71" w:author="Satish Jha" w:date="2025-10-28T14:12:00Z" w16du:dateUtc="2025-10-28T21:12:00Z">
        <w:r w:rsidR="000E2575">
          <w:t>5</w:t>
        </w:r>
      </w:ins>
      <w:r w:rsidRPr="001F396A">
        <w:t>, Table 6.</w:t>
      </w:r>
      <w:r>
        <w:t>9</w:t>
      </w:r>
      <w:r w:rsidRPr="001F396A">
        <w:t>.</w:t>
      </w:r>
      <w:r>
        <w:t>1</w:t>
      </w:r>
      <w:r w:rsidRPr="001F396A">
        <w:t>.3.2-1;</w:t>
      </w:r>
      <w:r w:rsidRPr="001F396A">
        <w:br/>
        <w:t>Step 2, TS 37.579-1 [2], Table 5.3.3</w:t>
      </w:r>
      <w:r>
        <w:t>2</w:t>
      </w:r>
      <w:r w:rsidRPr="001F396A">
        <w:t>.3-1)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1"/>
        <w:gridCol w:w="2129"/>
        <w:gridCol w:w="2127"/>
        <w:gridCol w:w="1419"/>
        <w:gridCol w:w="1134"/>
      </w:tblGrid>
      <w:tr w:rsidR="005E35EF" w:rsidRPr="001F396A" w14:paraId="7046DBA1" w14:textId="77777777" w:rsidTr="003A407E">
        <w:tc>
          <w:tcPr>
            <w:tcW w:w="9650" w:type="dxa"/>
            <w:gridSpan w:val="5"/>
            <w:tcBorders>
              <w:top w:val="single" w:sz="4" w:space="0" w:color="auto"/>
              <w:left w:val="single" w:sz="4" w:space="0" w:color="auto"/>
              <w:bottom w:val="single" w:sz="4" w:space="0" w:color="auto"/>
              <w:right w:val="single" w:sz="4" w:space="0" w:color="auto"/>
            </w:tcBorders>
            <w:vAlign w:val="center"/>
            <w:hideMark/>
          </w:tcPr>
          <w:p w14:paraId="2638E8C7" w14:textId="3323C0EF" w:rsidR="005E35EF" w:rsidRPr="001F396A" w:rsidRDefault="005E35EF" w:rsidP="000D63BE">
            <w:pPr>
              <w:pStyle w:val="TAL"/>
            </w:pPr>
            <w:r w:rsidRPr="001F396A">
              <w:t>Derivation Path: TS 37.579-1 [2], Table 5.5.2.7.</w:t>
            </w:r>
            <w:del w:id="72" w:author="Satish Jha" w:date="2025-10-28T14:13:00Z" w16du:dateUtc="2025-10-28T21:13:00Z">
              <w:r w:rsidRPr="001F396A" w:rsidDel="00292608">
                <w:delText>2</w:delText>
              </w:r>
            </w:del>
            <w:ins w:id="73" w:author="Satish Jha" w:date="2025-10-28T14:13:00Z" w16du:dateUtc="2025-10-28T21:13:00Z">
              <w:r w:rsidR="00292608">
                <w:t>1</w:t>
              </w:r>
            </w:ins>
            <w:r w:rsidRPr="001F396A">
              <w:t>-1</w:t>
            </w:r>
            <w:del w:id="74" w:author="Satish Jha" w:date="2025-10-28T14:13:00Z" w16du:dateUtc="2025-10-28T21:13:00Z">
              <w:r w:rsidRPr="001F396A" w:rsidDel="00292608">
                <w:delText>, condition ACCEPT-CONTACT-WITH-MEDIA-FEATURE-TAG</w:delText>
              </w:r>
            </w:del>
          </w:p>
        </w:tc>
      </w:tr>
      <w:tr w:rsidR="005E35EF" w:rsidRPr="001F396A" w14:paraId="05E5E46E" w14:textId="77777777" w:rsidTr="003A407E">
        <w:tc>
          <w:tcPr>
            <w:tcW w:w="2841" w:type="dxa"/>
            <w:tcBorders>
              <w:top w:val="single" w:sz="4" w:space="0" w:color="auto"/>
              <w:left w:val="single" w:sz="4" w:space="0" w:color="auto"/>
              <w:bottom w:val="single" w:sz="4" w:space="0" w:color="auto"/>
              <w:right w:val="single" w:sz="4" w:space="0" w:color="auto"/>
            </w:tcBorders>
            <w:vAlign w:val="center"/>
            <w:hideMark/>
          </w:tcPr>
          <w:p w14:paraId="69649850" w14:textId="77777777" w:rsidR="005E35EF" w:rsidRPr="001F396A" w:rsidRDefault="005E35EF" w:rsidP="000D63BE">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3341365" w14:textId="77777777" w:rsidR="005E35EF" w:rsidRPr="001F396A" w:rsidRDefault="005E35EF" w:rsidP="000D63B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FD8FDD5" w14:textId="77777777" w:rsidR="005E35EF" w:rsidRPr="001F396A" w:rsidRDefault="005E35EF" w:rsidP="000D63B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28E9CB0" w14:textId="77777777" w:rsidR="005E35EF" w:rsidRPr="001F396A" w:rsidRDefault="005E35EF" w:rsidP="000D63B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41DCA48" w14:textId="77777777" w:rsidR="005E35EF" w:rsidRPr="001F396A" w:rsidRDefault="005E35EF" w:rsidP="000D63BE">
            <w:pPr>
              <w:pStyle w:val="TAH"/>
            </w:pPr>
            <w:r w:rsidRPr="001F396A">
              <w:t>Condition</w:t>
            </w:r>
          </w:p>
        </w:tc>
      </w:tr>
      <w:tr w:rsidR="005E35EF" w:rsidRPr="001F396A" w:rsidDel="00D9252D" w14:paraId="115388F4" w14:textId="4E0F0DFA" w:rsidTr="003A407E">
        <w:trPr>
          <w:del w:id="75" w:author="Satish Jha" w:date="2025-10-28T14:14:00Z"/>
        </w:trPr>
        <w:tc>
          <w:tcPr>
            <w:tcW w:w="2841" w:type="dxa"/>
            <w:tcBorders>
              <w:top w:val="single" w:sz="4" w:space="0" w:color="auto"/>
              <w:left w:val="single" w:sz="4" w:space="0" w:color="auto"/>
              <w:bottom w:val="single" w:sz="4" w:space="0" w:color="auto"/>
              <w:right w:val="single" w:sz="4" w:space="0" w:color="auto"/>
            </w:tcBorders>
            <w:hideMark/>
          </w:tcPr>
          <w:p w14:paraId="5F79133F" w14:textId="70B39EB3" w:rsidR="005E35EF" w:rsidRPr="001F396A" w:rsidDel="00D9252D" w:rsidRDefault="005E35EF" w:rsidP="000D63BE">
            <w:pPr>
              <w:pStyle w:val="TAL"/>
              <w:rPr>
                <w:del w:id="76" w:author="Satish Jha" w:date="2025-10-28T14:14:00Z" w16du:dateUtc="2025-10-28T21:14:00Z"/>
                <w:b/>
              </w:rPr>
            </w:pPr>
            <w:del w:id="77" w:author="Satish Jha" w:date="2025-10-28T14:14:00Z" w16du:dateUtc="2025-10-28T21:14:00Z">
              <w:r w:rsidRPr="001F396A" w:rsidDel="00D9252D">
                <w:rPr>
                  <w:b/>
                </w:rPr>
                <w:delText>P-Asserted-Identity</w:delText>
              </w:r>
            </w:del>
          </w:p>
        </w:tc>
        <w:tc>
          <w:tcPr>
            <w:tcW w:w="2129" w:type="dxa"/>
            <w:tcBorders>
              <w:top w:val="single" w:sz="4" w:space="0" w:color="auto"/>
              <w:left w:val="single" w:sz="4" w:space="0" w:color="auto"/>
              <w:bottom w:val="single" w:sz="4" w:space="0" w:color="auto"/>
              <w:right w:val="single" w:sz="4" w:space="0" w:color="auto"/>
            </w:tcBorders>
          </w:tcPr>
          <w:p w14:paraId="42E43612" w14:textId="35DC3735" w:rsidR="005E35EF" w:rsidRPr="001F396A" w:rsidDel="00D9252D" w:rsidRDefault="005E35EF" w:rsidP="000D63BE">
            <w:pPr>
              <w:pStyle w:val="TAL"/>
              <w:rPr>
                <w:del w:id="78" w:author="Satish Jha" w:date="2025-10-28T14:14:00Z" w16du:dateUtc="2025-10-28T21:14:00Z"/>
                <w:bCs/>
              </w:rPr>
            </w:pPr>
          </w:p>
        </w:tc>
        <w:tc>
          <w:tcPr>
            <w:tcW w:w="2127" w:type="dxa"/>
            <w:tcBorders>
              <w:top w:val="single" w:sz="4" w:space="0" w:color="auto"/>
              <w:left w:val="single" w:sz="4" w:space="0" w:color="auto"/>
              <w:bottom w:val="single" w:sz="4" w:space="0" w:color="auto"/>
              <w:right w:val="single" w:sz="4" w:space="0" w:color="auto"/>
            </w:tcBorders>
          </w:tcPr>
          <w:p w14:paraId="47FB36BE" w14:textId="5C3EC199" w:rsidR="005E35EF" w:rsidRPr="001F396A" w:rsidDel="00D9252D" w:rsidRDefault="005E35EF" w:rsidP="000D63BE">
            <w:pPr>
              <w:pStyle w:val="TAL"/>
              <w:rPr>
                <w:del w:id="79" w:author="Satish Jha" w:date="2025-10-28T14:14:00Z" w16du:dateUtc="2025-10-28T21:14:00Z"/>
              </w:rPr>
            </w:pPr>
          </w:p>
        </w:tc>
        <w:tc>
          <w:tcPr>
            <w:tcW w:w="1419" w:type="dxa"/>
            <w:tcBorders>
              <w:top w:val="single" w:sz="4" w:space="0" w:color="auto"/>
              <w:left w:val="single" w:sz="4" w:space="0" w:color="auto"/>
              <w:bottom w:val="single" w:sz="4" w:space="0" w:color="auto"/>
              <w:right w:val="single" w:sz="4" w:space="0" w:color="auto"/>
            </w:tcBorders>
          </w:tcPr>
          <w:p w14:paraId="0B6FE793" w14:textId="6E95E026" w:rsidR="005E35EF" w:rsidRPr="001F396A" w:rsidDel="00D9252D" w:rsidRDefault="005E35EF" w:rsidP="000D63BE">
            <w:pPr>
              <w:pStyle w:val="TAL"/>
              <w:rPr>
                <w:del w:id="80" w:author="Satish Jha" w:date="2025-10-28T14:14:00Z" w16du:dateUtc="2025-10-28T21:14:00Z"/>
              </w:rPr>
            </w:pPr>
          </w:p>
        </w:tc>
        <w:tc>
          <w:tcPr>
            <w:tcW w:w="1134" w:type="dxa"/>
            <w:tcBorders>
              <w:top w:val="single" w:sz="4" w:space="0" w:color="auto"/>
              <w:left w:val="single" w:sz="4" w:space="0" w:color="auto"/>
              <w:bottom w:val="single" w:sz="4" w:space="0" w:color="auto"/>
              <w:right w:val="single" w:sz="4" w:space="0" w:color="auto"/>
            </w:tcBorders>
            <w:vAlign w:val="bottom"/>
          </w:tcPr>
          <w:p w14:paraId="5F13AFFE" w14:textId="06C4FC48" w:rsidR="005E35EF" w:rsidRPr="001F396A" w:rsidDel="00D9252D" w:rsidRDefault="005E35EF" w:rsidP="000D63BE">
            <w:pPr>
              <w:pStyle w:val="TAL"/>
              <w:rPr>
                <w:del w:id="81" w:author="Satish Jha" w:date="2025-10-28T14:14:00Z" w16du:dateUtc="2025-10-28T21:14:00Z"/>
              </w:rPr>
            </w:pPr>
          </w:p>
        </w:tc>
      </w:tr>
      <w:tr w:rsidR="005E35EF" w:rsidRPr="001F396A" w:rsidDel="00D9252D" w14:paraId="4581687B" w14:textId="11C570AB" w:rsidTr="003A407E">
        <w:trPr>
          <w:del w:id="82" w:author="Satish Jha" w:date="2025-10-28T14:14:00Z"/>
        </w:trPr>
        <w:tc>
          <w:tcPr>
            <w:tcW w:w="2841" w:type="dxa"/>
            <w:tcBorders>
              <w:top w:val="single" w:sz="4" w:space="0" w:color="auto"/>
              <w:left w:val="single" w:sz="4" w:space="0" w:color="auto"/>
              <w:bottom w:val="single" w:sz="4" w:space="0" w:color="auto"/>
              <w:right w:val="single" w:sz="4" w:space="0" w:color="auto"/>
            </w:tcBorders>
            <w:hideMark/>
          </w:tcPr>
          <w:p w14:paraId="4CB9BEC6" w14:textId="0F91B4BB" w:rsidR="005E35EF" w:rsidRPr="001F396A" w:rsidDel="00D9252D" w:rsidRDefault="005E35EF" w:rsidP="000D63BE">
            <w:pPr>
              <w:pStyle w:val="TAL"/>
              <w:rPr>
                <w:del w:id="83" w:author="Satish Jha" w:date="2025-10-28T14:14:00Z" w16du:dateUtc="2025-10-28T21:14:00Z"/>
                <w:b/>
              </w:rPr>
            </w:pPr>
            <w:del w:id="84" w:author="Satish Jha" w:date="2025-10-28T14:14:00Z" w16du:dateUtc="2025-10-28T21:14:00Z">
              <w:r w:rsidRPr="001F396A" w:rsidDel="00D9252D">
                <w:delText xml:space="preserve">  name-addr</w:delText>
              </w:r>
            </w:del>
          </w:p>
        </w:tc>
        <w:tc>
          <w:tcPr>
            <w:tcW w:w="2129" w:type="dxa"/>
            <w:tcBorders>
              <w:top w:val="single" w:sz="4" w:space="0" w:color="auto"/>
              <w:left w:val="single" w:sz="4" w:space="0" w:color="auto"/>
              <w:bottom w:val="single" w:sz="4" w:space="0" w:color="auto"/>
              <w:right w:val="single" w:sz="4" w:space="0" w:color="auto"/>
            </w:tcBorders>
            <w:hideMark/>
          </w:tcPr>
          <w:p w14:paraId="0CD88C5F" w14:textId="1D2C255C" w:rsidR="005E35EF" w:rsidRPr="001F396A" w:rsidDel="00D9252D" w:rsidRDefault="005E35EF" w:rsidP="000D63BE">
            <w:pPr>
              <w:pStyle w:val="TAL"/>
              <w:rPr>
                <w:del w:id="85" w:author="Satish Jha" w:date="2025-10-28T14:14:00Z" w16du:dateUtc="2025-10-28T21:14:00Z"/>
              </w:rPr>
            </w:pPr>
            <w:del w:id="86" w:author="Satish Jha" w:date="2025-10-28T14:14:00Z" w16du:dateUtc="2025-10-28T21:14:00Z">
              <w:r w:rsidRPr="001F396A" w:rsidDel="00D9252D">
                <w:delText>px_MCX_SIP_PublicUserId_B</w:delText>
              </w:r>
            </w:del>
          </w:p>
        </w:tc>
        <w:tc>
          <w:tcPr>
            <w:tcW w:w="2127" w:type="dxa"/>
            <w:tcBorders>
              <w:top w:val="single" w:sz="4" w:space="0" w:color="auto"/>
              <w:left w:val="single" w:sz="4" w:space="0" w:color="auto"/>
              <w:bottom w:val="single" w:sz="4" w:space="0" w:color="auto"/>
              <w:right w:val="single" w:sz="4" w:space="0" w:color="auto"/>
            </w:tcBorders>
          </w:tcPr>
          <w:p w14:paraId="6A8DD534" w14:textId="41A2008E" w:rsidR="005E35EF" w:rsidRPr="001F396A" w:rsidDel="00D9252D" w:rsidRDefault="005E35EF" w:rsidP="000D63BE">
            <w:pPr>
              <w:pStyle w:val="TAL"/>
              <w:rPr>
                <w:del w:id="87" w:author="Satish Jha" w:date="2025-10-28T14:14:00Z" w16du:dateUtc="2025-10-28T21:14:00Z"/>
              </w:rPr>
            </w:pPr>
          </w:p>
        </w:tc>
        <w:tc>
          <w:tcPr>
            <w:tcW w:w="1419" w:type="dxa"/>
            <w:tcBorders>
              <w:top w:val="single" w:sz="4" w:space="0" w:color="auto"/>
              <w:left w:val="single" w:sz="4" w:space="0" w:color="auto"/>
              <w:bottom w:val="single" w:sz="4" w:space="0" w:color="auto"/>
              <w:right w:val="single" w:sz="4" w:space="0" w:color="auto"/>
            </w:tcBorders>
            <w:hideMark/>
          </w:tcPr>
          <w:p w14:paraId="5E390AAC" w14:textId="0D238BDE" w:rsidR="005E35EF" w:rsidRPr="001F396A" w:rsidDel="00D9252D" w:rsidRDefault="005E35EF" w:rsidP="000D63BE">
            <w:pPr>
              <w:pStyle w:val="TAL"/>
              <w:rPr>
                <w:del w:id="88" w:author="Satish Jha" w:date="2025-10-28T14:14:00Z" w16du:dateUtc="2025-10-28T21:14:00Z"/>
              </w:rPr>
            </w:pPr>
            <w:del w:id="89" w:author="Satish Jha" w:date="2025-10-28T14:14:00Z" w16du:dateUtc="2025-10-28T21:14:00Z">
              <w:r w:rsidRPr="00745B60" w:rsidDel="00D9252D">
                <w:delText>TS 24.28</w:delText>
              </w:r>
              <w:r w:rsidDel="00D9252D">
                <w:delText>2</w:delText>
              </w:r>
              <w:r w:rsidRPr="00745B60" w:rsidDel="00D9252D">
                <w:delText xml:space="preserve"> </w:delText>
              </w:r>
              <w:r w:rsidDel="00D9252D">
                <w:delText xml:space="preserve">[31] </w:delText>
              </w:r>
              <w:r w:rsidRPr="00745B60" w:rsidDel="00D9252D">
                <w:delText xml:space="preserve">clause </w:delText>
              </w:r>
              <w:r w:rsidRPr="00B35EA9" w:rsidDel="00D9252D">
                <w:delText>23.2.1.3</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D5B6012" w14:textId="27B97B8C" w:rsidR="005E35EF" w:rsidRPr="001F396A" w:rsidDel="00D9252D" w:rsidRDefault="005E35EF" w:rsidP="000D63BE">
            <w:pPr>
              <w:pStyle w:val="TAL"/>
              <w:rPr>
                <w:del w:id="90" w:author="Satish Jha" w:date="2025-10-28T14:14:00Z" w16du:dateUtc="2025-10-28T21:14:00Z"/>
              </w:rPr>
            </w:pPr>
          </w:p>
        </w:tc>
      </w:tr>
      <w:tr w:rsidR="003A407E" w:rsidRPr="001F396A" w14:paraId="511B7CD6" w14:textId="77777777" w:rsidTr="003A407E">
        <w:trPr>
          <w:ins w:id="91" w:author="Satish Jha" w:date="2025-10-28T14:17:00Z"/>
        </w:trPr>
        <w:tc>
          <w:tcPr>
            <w:tcW w:w="2841" w:type="dxa"/>
            <w:tcBorders>
              <w:top w:val="single" w:sz="4" w:space="0" w:color="auto"/>
              <w:left w:val="single" w:sz="4" w:space="0" w:color="auto"/>
              <w:bottom w:val="single" w:sz="4" w:space="0" w:color="auto"/>
              <w:right w:val="single" w:sz="4" w:space="0" w:color="auto"/>
            </w:tcBorders>
          </w:tcPr>
          <w:p w14:paraId="25A97E77" w14:textId="77777777" w:rsidR="003A407E" w:rsidRPr="001F396A" w:rsidRDefault="003A407E" w:rsidP="000D63BE">
            <w:pPr>
              <w:pStyle w:val="TAL"/>
              <w:rPr>
                <w:ins w:id="92" w:author="Satish Jha" w:date="2025-10-28T14:17:00Z" w16du:dateUtc="2025-10-28T21:17:00Z"/>
              </w:rPr>
            </w:pPr>
            <w:ins w:id="93" w:author="Satish Jha" w:date="2025-10-28T14:17:00Z" w16du:dateUtc="2025-10-28T21:17:00Z">
              <w:r w:rsidRPr="006D2208">
                <w:rPr>
                  <w:b/>
                  <w:bCs/>
                </w:rPr>
                <w:t>Accept-Contact</w:t>
              </w:r>
            </w:ins>
          </w:p>
        </w:tc>
        <w:tc>
          <w:tcPr>
            <w:tcW w:w="2129" w:type="dxa"/>
            <w:tcBorders>
              <w:top w:val="single" w:sz="4" w:space="0" w:color="auto"/>
              <w:left w:val="single" w:sz="4" w:space="0" w:color="auto"/>
              <w:bottom w:val="single" w:sz="4" w:space="0" w:color="auto"/>
              <w:right w:val="single" w:sz="4" w:space="0" w:color="auto"/>
            </w:tcBorders>
          </w:tcPr>
          <w:p w14:paraId="72655D04" w14:textId="77777777" w:rsidR="003A407E" w:rsidRPr="001F396A" w:rsidRDefault="003A407E" w:rsidP="000D63BE">
            <w:pPr>
              <w:pStyle w:val="TAL"/>
              <w:rPr>
                <w:ins w:id="94" w:author="Satish Jha" w:date="2025-10-28T14:17:00Z" w16du:dateUtc="2025-10-28T21:17:00Z"/>
              </w:rPr>
            </w:pPr>
          </w:p>
        </w:tc>
        <w:tc>
          <w:tcPr>
            <w:tcW w:w="2127" w:type="dxa"/>
            <w:tcBorders>
              <w:top w:val="single" w:sz="4" w:space="0" w:color="auto"/>
              <w:left w:val="single" w:sz="4" w:space="0" w:color="auto"/>
              <w:bottom w:val="single" w:sz="4" w:space="0" w:color="auto"/>
              <w:right w:val="single" w:sz="4" w:space="0" w:color="auto"/>
            </w:tcBorders>
          </w:tcPr>
          <w:p w14:paraId="35AE4EBA" w14:textId="77777777" w:rsidR="003A407E" w:rsidRPr="001F396A" w:rsidRDefault="003A407E" w:rsidP="000D63BE">
            <w:pPr>
              <w:pStyle w:val="TAL"/>
              <w:rPr>
                <w:ins w:id="95" w:author="Satish Jha" w:date="2025-10-28T14:17:00Z" w16du:dateUtc="2025-10-28T21:17:00Z"/>
              </w:rPr>
            </w:pPr>
          </w:p>
        </w:tc>
        <w:tc>
          <w:tcPr>
            <w:tcW w:w="1419" w:type="dxa"/>
            <w:tcBorders>
              <w:top w:val="single" w:sz="4" w:space="0" w:color="auto"/>
              <w:left w:val="single" w:sz="4" w:space="0" w:color="auto"/>
              <w:bottom w:val="single" w:sz="4" w:space="0" w:color="auto"/>
              <w:right w:val="single" w:sz="4" w:space="0" w:color="auto"/>
            </w:tcBorders>
          </w:tcPr>
          <w:p w14:paraId="7B0EFB2D" w14:textId="77777777" w:rsidR="003A407E" w:rsidRPr="00745B60" w:rsidRDefault="003A407E" w:rsidP="000D63BE">
            <w:pPr>
              <w:pStyle w:val="TAL"/>
              <w:rPr>
                <w:ins w:id="96" w:author="Satish Jha" w:date="2025-10-28T14:17:00Z" w16du:dateUtc="2025-10-28T21:17:00Z"/>
              </w:rPr>
            </w:pPr>
          </w:p>
        </w:tc>
        <w:tc>
          <w:tcPr>
            <w:tcW w:w="1134" w:type="dxa"/>
            <w:tcBorders>
              <w:top w:val="single" w:sz="4" w:space="0" w:color="auto"/>
              <w:left w:val="single" w:sz="4" w:space="0" w:color="auto"/>
              <w:bottom w:val="single" w:sz="4" w:space="0" w:color="auto"/>
              <w:right w:val="single" w:sz="4" w:space="0" w:color="auto"/>
            </w:tcBorders>
            <w:vAlign w:val="bottom"/>
          </w:tcPr>
          <w:p w14:paraId="08C6E3BD" w14:textId="77777777" w:rsidR="003A407E" w:rsidRPr="001F396A" w:rsidRDefault="003A407E" w:rsidP="000D63BE">
            <w:pPr>
              <w:pStyle w:val="TAL"/>
              <w:rPr>
                <w:ins w:id="97" w:author="Satish Jha" w:date="2025-10-28T14:17:00Z" w16du:dateUtc="2025-10-28T21:17:00Z"/>
              </w:rPr>
            </w:pPr>
          </w:p>
        </w:tc>
      </w:tr>
      <w:tr w:rsidR="003A407E" w:rsidRPr="001F396A" w14:paraId="680AB00B" w14:textId="77777777" w:rsidTr="003A407E">
        <w:trPr>
          <w:ins w:id="98" w:author="Satish Jha" w:date="2025-10-28T14:17:00Z"/>
        </w:trPr>
        <w:tc>
          <w:tcPr>
            <w:tcW w:w="2841" w:type="dxa"/>
            <w:tcBorders>
              <w:top w:val="single" w:sz="4" w:space="0" w:color="auto"/>
              <w:left w:val="single" w:sz="4" w:space="0" w:color="auto"/>
              <w:bottom w:val="single" w:sz="4" w:space="0" w:color="auto"/>
              <w:right w:val="single" w:sz="4" w:space="0" w:color="auto"/>
            </w:tcBorders>
          </w:tcPr>
          <w:p w14:paraId="2690F9E8" w14:textId="77777777" w:rsidR="003A407E" w:rsidRPr="001F396A" w:rsidRDefault="003A407E" w:rsidP="000D63BE">
            <w:pPr>
              <w:pStyle w:val="TAL"/>
              <w:rPr>
                <w:ins w:id="99" w:author="Satish Jha" w:date="2025-10-28T14:17:00Z" w16du:dateUtc="2025-10-28T21:17:00Z"/>
              </w:rPr>
            </w:pPr>
            <w:ins w:id="100" w:author="Satish Jha" w:date="2025-10-28T14:17:00Z" w16du:dateUtc="2025-10-28T21:17:00Z">
              <w:r w:rsidRPr="006D2208">
                <w:rPr>
                  <w:bCs/>
                </w:rPr>
                <w:t xml:space="preserve">  ac-</w:t>
              </w:r>
              <w:proofErr w:type="gramStart"/>
              <w:r w:rsidRPr="006D2208">
                <w:rPr>
                  <w:bCs/>
                </w:rPr>
                <w:t>value[</w:t>
              </w:r>
              <w:proofErr w:type="gramEnd"/>
              <w:r w:rsidRPr="006D2208">
                <w:rPr>
                  <w:bCs/>
                </w:rPr>
                <w:t>2]</w:t>
              </w:r>
            </w:ins>
          </w:p>
        </w:tc>
        <w:tc>
          <w:tcPr>
            <w:tcW w:w="2129" w:type="dxa"/>
            <w:tcBorders>
              <w:top w:val="single" w:sz="4" w:space="0" w:color="auto"/>
              <w:left w:val="single" w:sz="4" w:space="0" w:color="auto"/>
              <w:bottom w:val="single" w:sz="4" w:space="0" w:color="auto"/>
              <w:right w:val="single" w:sz="4" w:space="0" w:color="auto"/>
            </w:tcBorders>
          </w:tcPr>
          <w:p w14:paraId="22CFFCCB" w14:textId="77777777" w:rsidR="003A407E" w:rsidRPr="001F396A" w:rsidRDefault="003A407E" w:rsidP="000D63BE">
            <w:pPr>
              <w:pStyle w:val="TAL"/>
              <w:rPr>
                <w:ins w:id="101" w:author="Satish Jha" w:date="2025-10-28T14:17:00Z" w16du:dateUtc="2025-10-28T21:17:00Z"/>
              </w:rPr>
            </w:pPr>
          </w:p>
        </w:tc>
        <w:tc>
          <w:tcPr>
            <w:tcW w:w="2127" w:type="dxa"/>
            <w:tcBorders>
              <w:top w:val="single" w:sz="4" w:space="0" w:color="auto"/>
              <w:left w:val="single" w:sz="4" w:space="0" w:color="auto"/>
              <w:bottom w:val="single" w:sz="4" w:space="0" w:color="auto"/>
              <w:right w:val="single" w:sz="4" w:space="0" w:color="auto"/>
            </w:tcBorders>
          </w:tcPr>
          <w:p w14:paraId="2021C47A" w14:textId="77777777" w:rsidR="003A407E" w:rsidRPr="001F396A" w:rsidRDefault="003A407E" w:rsidP="000D63BE">
            <w:pPr>
              <w:pStyle w:val="TAL"/>
              <w:rPr>
                <w:ins w:id="102" w:author="Satish Jha" w:date="2025-10-28T14:17:00Z" w16du:dateUtc="2025-10-28T21:17:00Z"/>
              </w:rPr>
            </w:pPr>
          </w:p>
        </w:tc>
        <w:tc>
          <w:tcPr>
            <w:tcW w:w="1419" w:type="dxa"/>
            <w:tcBorders>
              <w:top w:val="single" w:sz="4" w:space="0" w:color="auto"/>
              <w:left w:val="single" w:sz="4" w:space="0" w:color="auto"/>
              <w:bottom w:val="single" w:sz="4" w:space="0" w:color="auto"/>
              <w:right w:val="single" w:sz="4" w:space="0" w:color="auto"/>
            </w:tcBorders>
          </w:tcPr>
          <w:p w14:paraId="4A7B2FCC" w14:textId="77777777" w:rsidR="003A407E" w:rsidRPr="00745B60" w:rsidRDefault="003A407E" w:rsidP="000D63BE">
            <w:pPr>
              <w:pStyle w:val="TAL"/>
              <w:rPr>
                <w:ins w:id="103" w:author="Satish Jha" w:date="2025-10-28T14:17:00Z" w16du:dateUtc="2025-10-28T21:17:00Z"/>
              </w:rPr>
            </w:pPr>
          </w:p>
        </w:tc>
        <w:tc>
          <w:tcPr>
            <w:tcW w:w="1134" w:type="dxa"/>
            <w:tcBorders>
              <w:top w:val="single" w:sz="4" w:space="0" w:color="auto"/>
              <w:left w:val="single" w:sz="4" w:space="0" w:color="auto"/>
              <w:bottom w:val="single" w:sz="4" w:space="0" w:color="auto"/>
              <w:right w:val="single" w:sz="4" w:space="0" w:color="auto"/>
            </w:tcBorders>
            <w:vAlign w:val="bottom"/>
          </w:tcPr>
          <w:p w14:paraId="72E576C7" w14:textId="77777777" w:rsidR="003A407E" w:rsidRPr="001F396A" w:rsidRDefault="003A407E" w:rsidP="000D63BE">
            <w:pPr>
              <w:pStyle w:val="TAL"/>
              <w:rPr>
                <w:ins w:id="104" w:author="Satish Jha" w:date="2025-10-28T14:17:00Z" w16du:dateUtc="2025-10-28T21:17:00Z"/>
              </w:rPr>
            </w:pPr>
          </w:p>
        </w:tc>
      </w:tr>
      <w:tr w:rsidR="003A407E" w:rsidRPr="001F396A" w14:paraId="3E738077" w14:textId="77777777" w:rsidTr="003A407E">
        <w:trPr>
          <w:ins w:id="105" w:author="Satish Jha" w:date="2025-10-28T14:17:00Z"/>
        </w:trPr>
        <w:tc>
          <w:tcPr>
            <w:tcW w:w="2841" w:type="dxa"/>
            <w:tcBorders>
              <w:top w:val="single" w:sz="4" w:space="0" w:color="auto"/>
              <w:left w:val="single" w:sz="4" w:space="0" w:color="auto"/>
              <w:bottom w:val="single" w:sz="4" w:space="0" w:color="auto"/>
              <w:right w:val="single" w:sz="4" w:space="0" w:color="auto"/>
            </w:tcBorders>
          </w:tcPr>
          <w:p w14:paraId="7D108AA8" w14:textId="77777777" w:rsidR="003A407E" w:rsidRPr="001F396A" w:rsidRDefault="003A407E" w:rsidP="000D63BE">
            <w:pPr>
              <w:pStyle w:val="TAL"/>
              <w:rPr>
                <w:ins w:id="106" w:author="Satish Jha" w:date="2025-10-28T14:17:00Z" w16du:dateUtc="2025-10-28T21:17:00Z"/>
              </w:rPr>
            </w:pPr>
            <w:ins w:id="107" w:author="Satish Jha" w:date="2025-10-28T14:17:00Z" w16du:dateUtc="2025-10-28T21:17:00Z">
              <w:r w:rsidRPr="006D2208">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7EA4481D" w14:textId="77777777" w:rsidR="003A407E" w:rsidRPr="001F396A" w:rsidRDefault="003A407E" w:rsidP="000D63BE">
            <w:pPr>
              <w:pStyle w:val="TAL"/>
              <w:rPr>
                <w:ins w:id="108" w:author="Satish Jha" w:date="2025-10-28T14:17:00Z" w16du:dateUtc="2025-10-28T21:17:00Z"/>
              </w:rPr>
            </w:pPr>
            <w:ins w:id="109" w:author="Satish Jha" w:date="2025-10-28T14:17:00Z" w16du:dateUtc="2025-10-28T21:17:00Z">
              <w:r w:rsidRPr="006D2208">
                <w:rPr>
                  <w:bCs/>
                </w:rPr>
                <w:t>"+</w:t>
              </w:r>
              <w:r w:rsidRPr="006D2208">
                <w:rPr>
                  <w:bCs/>
                  <w:lang w:eastAsia="ko-KR"/>
                </w:rPr>
                <w:t>g.3gpp.mc</w:t>
              </w:r>
              <w:r>
                <w:rPr>
                  <w:bCs/>
                  <w:lang w:eastAsia="ko-KR"/>
                </w:rPr>
                <w:t>data</w:t>
              </w:r>
              <w:r w:rsidRPr="006D2208">
                <w:rPr>
                  <w:bCs/>
                </w:rPr>
                <w:t>"</w:t>
              </w:r>
            </w:ins>
          </w:p>
        </w:tc>
        <w:tc>
          <w:tcPr>
            <w:tcW w:w="2127" w:type="dxa"/>
            <w:tcBorders>
              <w:top w:val="single" w:sz="4" w:space="0" w:color="auto"/>
              <w:left w:val="single" w:sz="4" w:space="0" w:color="auto"/>
              <w:bottom w:val="single" w:sz="4" w:space="0" w:color="auto"/>
              <w:right w:val="single" w:sz="4" w:space="0" w:color="auto"/>
            </w:tcBorders>
          </w:tcPr>
          <w:p w14:paraId="7F6F6EC0" w14:textId="77777777" w:rsidR="003A407E" w:rsidRPr="001F396A" w:rsidRDefault="003A407E" w:rsidP="000D63BE">
            <w:pPr>
              <w:pStyle w:val="TAL"/>
              <w:rPr>
                <w:ins w:id="110" w:author="Satish Jha" w:date="2025-10-28T14:17:00Z" w16du:dateUtc="2025-10-28T21:17:00Z"/>
              </w:rPr>
            </w:pPr>
          </w:p>
        </w:tc>
        <w:tc>
          <w:tcPr>
            <w:tcW w:w="1419" w:type="dxa"/>
            <w:tcBorders>
              <w:top w:val="single" w:sz="4" w:space="0" w:color="auto"/>
              <w:left w:val="single" w:sz="4" w:space="0" w:color="auto"/>
              <w:bottom w:val="single" w:sz="4" w:space="0" w:color="auto"/>
              <w:right w:val="single" w:sz="4" w:space="0" w:color="auto"/>
            </w:tcBorders>
          </w:tcPr>
          <w:p w14:paraId="70F8C371" w14:textId="77777777" w:rsidR="003A407E" w:rsidRPr="00745B60" w:rsidRDefault="003A407E" w:rsidP="000D63BE">
            <w:pPr>
              <w:pStyle w:val="TAL"/>
              <w:rPr>
                <w:ins w:id="111" w:author="Satish Jha" w:date="2025-10-28T14:17:00Z" w16du:dateUtc="2025-10-28T21:17:00Z"/>
              </w:rPr>
            </w:pPr>
            <w:ins w:id="112" w:author="Satish Jha" w:date="2025-10-28T14:17:00Z" w16du:dateUtc="2025-10-28T21:17:00Z">
              <w:r w:rsidRPr="00745B60">
                <w:t>TS 24.28</w:t>
              </w:r>
              <w:r>
                <w:t>2</w:t>
              </w:r>
              <w:r w:rsidRPr="00745B60">
                <w:t xml:space="preserve"> </w:t>
              </w:r>
              <w:r>
                <w:t xml:space="preserve">[31] </w:t>
              </w:r>
              <w:r w:rsidRPr="00745B60">
                <w:t xml:space="preserve">clause </w:t>
              </w:r>
              <w:r w:rsidRPr="00B35EA9">
                <w:t>23.2.1.</w:t>
              </w:r>
              <w:r>
                <w:t>1</w:t>
              </w:r>
            </w:ins>
          </w:p>
        </w:tc>
        <w:tc>
          <w:tcPr>
            <w:tcW w:w="1134" w:type="dxa"/>
            <w:tcBorders>
              <w:top w:val="single" w:sz="4" w:space="0" w:color="auto"/>
              <w:left w:val="single" w:sz="4" w:space="0" w:color="auto"/>
              <w:bottom w:val="single" w:sz="4" w:space="0" w:color="auto"/>
              <w:right w:val="single" w:sz="4" w:space="0" w:color="auto"/>
            </w:tcBorders>
            <w:vAlign w:val="bottom"/>
          </w:tcPr>
          <w:p w14:paraId="126EC475" w14:textId="77777777" w:rsidR="003A407E" w:rsidRPr="001F396A" w:rsidRDefault="003A407E" w:rsidP="000D63BE">
            <w:pPr>
              <w:pStyle w:val="TAL"/>
              <w:rPr>
                <w:ins w:id="113" w:author="Satish Jha" w:date="2025-10-28T14:17:00Z" w16du:dateUtc="2025-10-28T21:17:00Z"/>
              </w:rPr>
            </w:pPr>
          </w:p>
        </w:tc>
      </w:tr>
      <w:tr w:rsidR="003A407E" w:rsidRPr="001F396A" w14:paraId="0A9D59F2" w14:textId="77777777" w:rsidTr="003A407E">
        <w:trPr>
          <w:ins w:id="114" w:author="Satish Jha" w:date="2025-10-28T14:17:00Z"/>
        </w:trPr>
        <w:tc>
          <w:tcPr>
            <w:tcW w:w="2841" w:type="dxa"/>
            <w:tcBorders>
              <w:top w:val="single" w:sz="4" w:space="0" w:color="auto"/>
              <w:left w:val="single" w:sz="4" w:space="0" w:color="auto"/>
              <w:bottom w:val="single" w:sz="4" w:space="0" w:color="auto"/>
              <w:right w:val="single" w:sz="4" w:space="0" w:color="auto"/>
            </w:tcBorders>
          </w:tcPr>
          <w:p w14:paraId="70142567" w14:textId="77777777" w:rsidR="003A407E" w:rsidRPr="001F396A" w:rsidRDefault="003A407E" w:rsidP="000D63BE">
            <w:pPr>
              <w:pStyle w:val="TAL"/>
              <w:rPr>
                <w:ins w:id="115" w:author="Satish Jha" w:date="2025-10-28T14:17:00Z" w16du:dateUtc="2025-10-28T21:17:00Z"/>
              </w:rPr>
            </w:pPr>
            <w:ins w:id="116" w:author="Satish Jha" w:date="2025-10-28T14:17:00Z" w16du:dateUtc="2025-10-28T21:17:00Z">
              <w:r w:rsidRPr="006D2208">
                <w:rPr>
                  <w:rFonts w:cs="Arial"/>
                  <w:bCs/>
                  <w:szCs w:val="18"/>
                </w:rPr>
                <w:t xml:space="preserve">    </w:t>
              </w:r>
              <w:proofErr w:type="spellStart"/>
              <w:r w:rsidRPr="006D2208">
                <w:rPr>
                  <w:rFonts w:cs="Arial"/>
                  <w:bCs/>
                  <w:szCs w:val="18"/>
                </w:rPr>
                <w:t>req</w:t>
              </w:r>
              <w:proofErr w:type="spellEnd"/>
              <w:r w:rsidRPr="006D2208">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4FEBC7E5" w14:textId="77777777" w:rsidR="003A407E" w:rsidRPr="001F396A" w:rsidRDefault="003A407E" w:rsidP="000D63BE">
            <w:pPr>
              <w:pStyle w:val="TAL"/>
              <w:rPr>
                <w:ins w:id="117" w:author="Satish Jha" w:date="2025-10-28T14:17:00Z" w16du:dateUtc="2025-10-28T21:17:00Z"/>
              </w:rPr>
            </w:pPr>
            <w:ins w:id="118" w:author="Satish Jha" w:date="2025-10-28T14:17:00Z" w16du:dateUtc="2025-10-28T21:17:00Z">
              <w:r w:rsidRPr="006D2208">
                <w:rPr>
                  <w:bCs/>
                </w:rPr>
                <w:t>"require"</w:t>
              </w:r>
            </w:ins>
          </w:p>
        </w:tc>
        <w:tc>
          <w:tcPr>
            <w:tcW w:w="2127" w:type="dxa"/>
            <w:tcBorders>
              <w:top w:val="single" w:sz="4" w:space="0" w:color="auto"/>
              <w:left w:val="single" w:sz="4" w:space="0" w:color="auto"/>
              <w:bottom w:val="single" w:sz="4" w:space="0" w:color="auto"/>
              <w:right w:val="single" w:sz="4" w:space="0" w:color="auto"/>
            </w:tcBorders>
          </w:tcPr>
          <w:p w14:paraId="23607030" w14:textId="77777777" w:rsidR="003A407E" w:rsidRPr="001F396A" w:rsidRDefault="003A407E" w:rsidP="000D63BE">
            <w:pPr>
              <w:pStyle w:val="TAL"/>
              <w:rPr>
                <w:ins w:id="119" w:author="Satish Jha" w:date="2025-10-28T14:17:00Z" w16du:dateUtc="2025-10-28T21:17:00Z"/>
              </w:rPr>
            </w:pPr>
          </w:p>
        </w:tc>
        <w:tc>
          <w:tcPr>
            <w:tcW w:w="1419" w:type="dxa"/>
            <w:tcBorders>
              <w:top w:val="single" w:sz="4" w:space="0" w:color="auto"/>
              <w:left w:val="single" w:sz="4" w:space="0" w:color="auto"/>
              <w:bottom w:val="single" w:sz="4" w:space="0" w:color="auto"/>
              <w:right w:val="single" w:sz="4" w:space="0" w:color="auto"/>
            </w:tcBorders>
          </w:tcPr>
          <w:p w14:paraId="45BCACAA" w14:textId="77777777" w:rsidR="003A407E" w:rsidRPr="00745B60" w:rsidRDefault="003A407E" w:rsidP="000D63BE">
            <w:pPr>
              <w:pStyle w:val="TAL"/>
              <w:rPr>
                <w:ins w:id="120" w:author="Satish Jha" w:date="2025-10-28T14:17:00Z" w16du:dateUtc="2025-10-28T21:17:00Z"/>
              </w:rPr>
            </w:pPr>
          </w:p>
        </w:tc>
        <w:tc>
          <w:tcPr>
            <w:tcW w:w="1134" w:type="dxa"/>
            <w:tcBorders>
              <w:top w:val="single" w:sz="4" w:space="0" w:color="auto"/>
              <w:left w:val="single" w:sz="4" w:space="0" w:color="auto"/>
              <w:bottom w:val="single" w:sz="4" w:space="0" w:color="auto"/>
              <w:right w:val="single" w:sz="4" w:space="0" w:color="auto"/>
            </w:tcBorders>
            <w:vAlign w:val="bottom"/>
          </w:tcPr>
          <w:p w14:paraId="7238DDAE" w14:textId="77777777" w:rsidR="003A407E" w:rsidRPr="001F396A" w:rsidRDefault="003A407E" w:rsidP="000D63BE">
            <w:pPr>
              <w:pStyle w:val="TAL"/>
              <w:rPr>
                <w:ins w:id="121" w:author="Satish Jha" w:date="2025-10-28T14:17:00Z" w16du:dateUtc="2025-10-28T21:17:00Z"/>
              </w:rPr>
            </w:pPr>
          </w:p>
        </w:tc>
      </w:tr>
      <w:tr w:rsidR="003A407E" w:rsidRPr="001F396A" w14:paraId="3E78EF63" w14:textId="77777777" w:rsidTr="003A407E">
        <w:trPr>
          <w:ins w:id="122" w:author="Satish Jha" w:date="2025-10-28T14:17:00Z"/>
        </w:trPr>
        <w:tc>
          <w:tcPr>
            <w:tcW w:w="2841" w:type="dxa"/>
            <w:tcBorders>
              <w:top w:val="single" w:sz="4" w:space="0" w:color="auto"/>
              <w:left w:val="single" w:sz="4" w:space="0" w:color="auto"/>
              <w:bottom w:val="single" w:sz="4" w:space="0" w:color="auto"/>
              <w:right w:val="single" w:sz="4" w:space="0" w:color="auto"/>
            </w:tcBorders>
          </w:tcPr>
          <w:p w14:paraId="51904499" w14:textId="77777777" w:rsidR="003A407E" w:rsidRPr="001F396A" w:rsidRDefault="003A407E" w:rsidP="000D63BE">
            <w:pPr>
              <w:pStyle w:val="TAL"/>
              <w:rPr>
                <w:ins w:id="123" w:author="Satish Jha" w:date="2025-10-28T14:17:00Z" w16du:dateUtc="2025-10-28T21:17:00Z"/>
              </w:rPr>
            </w:pPr>
            <w:ins w:id="124" w:author="Satish Jha" w:date="2025-10-28T14:17:00Z" w16du:dateUtc="2025-10-28T21:17:00Z">
              <w:r w:rsidRPr="006D2208">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26A47774" w14:textId="77777777" w:rsidR="003A407E" w:rsidRPr="001F396A" w:rsidRDefault="003A407E" w:rsidP="000D63BE">
            <w:pPr>
              <w:pStyle w:val="TAL"/>
              <w:rPr>
                <w:ins w:id="125" w:author="Satish Jha" w:date="2025-10-28T14:17:00Z" w16du:dateUtc="2025-10-28T21:17:00Z"/>
              </w:rPr>
            </w:pPr>
            <w:ins w:id="126" w:author="Satish Jha" w:date="2025-10-28T14:17:00Z" w16du:dateUtc="2025-10-28T21:17:00Z">
              <w:r w:rsidRPr="006D2208">
                <w:rPr>
                  <w:bCs/>
                </w:rPr>
                <w:t>"explicit"</w:t>
              </w:r>
            </w:ins>
          </w:p>
        </w:tc>
        <w:tc>
          <w:tcPr>
            <w:tcW w:w="2127" w:type="dxa"/>
            <w:tcBorders>
              <w:top w:val="single" w:sz="4" w:space="0" w:color="auto"/>
              <w:left w:val="single" w:sz="4" w:space="0" w:color="auto"/>
              <w:bottom w:val="single" w:sz="4" w:space="0" w:color="auto"/>
              <w:right w:val="single" w:sz="4" w:space="0" w:color="auto"/>
            </w:tcBorders>
          </w:tcPr>
          <w:p w14:paraId="0E8756C4" w14:textId="77777777" w:rsidR="003A407E" w:rsidRPr="001F396A" w:rsidRDefault="003A407E" w:rsidP="000D63BE">
            <w:pPr>
              <w:pStyle w:val="TAL"/>
              <w:rPr>
                <w:ins w:id="127" w:author="Satish Jha" w:date="2025-10-28T14:17:00Z" w16du:dateUtc="2025-10-28T21:17:00Z"/>
              </w:rPr>
            </w:pPr>
          </w:p>
        </w:tc>
        <w:tc>
          <w:tcPr>
            <w:tcW w:w="1419" w:type="dxa"/>
            <w:tcBorders>
              <w:top w:val="single" w:sz="4" w:space="0" w:color="auto"/>
              <w:left w:val="single" w:sz="4" w:space="0" w:color="auto"/>
              <w:bottom w:val="single" w:sz="4" w:space="0" w:color="auto"/>
              <w:right w:val="single" w:sz="4" w:space="0" w:color="auto"/>
            </w:tcBorders>
          </w:tcPr>
          <w:p w14:paraId="79184476" w14:textId="77777777" w:rsidR="003A407E" w:rsidRPr="00745B60" w:rsidRDefault="003A407E" w:rsidP="000D63BE">
            <w:pPr>
              <w:pStyle w:val="TAL"/>
              <w:rPr>
                <w:ins w:id="128" w:author="Satish Jha" w:date="2025-10-28T14:17:00Z" w16du:dateUtc="2025-10-28T21:17:00Z"/>
              </w:rPr>
            </w:pPr>
          </w:p>
        </w:tc>
        <w:tc>
          <w:tcPr>
            <w:tcW w:w="1134" w:type="dxa"/>
            <w:tcBorders>
              <w:top w:val="single" w:sz="4" w:space="0" w:color="auto"/>
              <w:left w:val="single" w:sz="4" w:space="0" w:color="auto"/>
              <w:bottom w:val="single" w:sz="4" w:space="0" w:color="auto"/>
              <w:right w:val="single" w:sz="4" w:space="0" w:color="auto"/>
            </w:tcBorders>
            <w:vAlign w:val="bottom"/>
          </w:tcPr>
          <w:p w14:paraId="330769F7" w14:textId="77777777" w:rsidR="003A407E" w:rsidRPr="001F396A" w:rsidRDefault="003A407E" w:rsidP="000D63BE">
            <w:pPr>
              <w:pStyle w:val="TAL"/>
              <w:rPr>
                <w:ins w:id="129" w:author="Satish Jha" w:date="2025-10-28T14:17:00Z" w16du:dateUtc="2025-10-28T21:17:00Z"/>
              </w:rPr>
            </w:pPr>
          </w:p>
        </w:tc>
      </w:tr>
      <w:tr w:rsidR="003A407E" w:rsidRPr="001F396A" w14:paraId="30D4C11D" w14:textId="77777777" w:rsidTr="003A407E">
        <w:trPr>
          <w:ins w:id="130" w:author="Satish Jha" w:date="2025-10-28T14:17:00Z"/>
        </w:trPr>
        <w:tc>
          <w:tcPr>
            <w:tcW w:w="2841" w:type="dxa"/>
            <w:tcBorders>
              <w:top w:val="single" w:sz="4" w:space="0" w:color="auto"/>
              <w:left w:val="single" w:sz="4" w:space="0" w:color="auto"/>
              <w:bottom w:val="single" w:sz="4" w:space="0" w:color="auto"/>
              <w:right w:val="single" w:sz="4" w:space="0" w:color="auto"/>
            </w:tcBorders>
          </w:tcPr>
          <w:p w14:paraId="40848DD2" w14:textId="77777777" w:rsidR="003A407E" w:rsidRPr="001F396A" w:rsidRDefault="003A407E" w:rsidP="000D63BE">
            <w:pPr>
              <w:pStyle w:val="TAL"/>
              <w:rPr>
                <w:ins w:id="131" w:author="Satish Jha" w:date="2025-10-28T14:17:00Z" w16du:dateUtc="2025-10-28T21:17:00Z"/>
              </w:rPr>
            </w:pPr>
            <w:ins w:id="132" w:author="Satish Jha" w:date="2025-10-28T14:17:00Z" w16du:dateUtc="2025-10-28T21:17:00Z">
              <w:r w:rsidRPr="006D2208">
                <w:rPr>
                  <w:b/>
                  <w:bCs/>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3841777F" w14:textId="77777777" w:rsidR="003A407E" w:rsidRPr="001F396A" w:rsidRDefault="003A407E" w:rsidP="000D63BE">
            <w:pPr>
              <w:pStyle w:val="TAL"/>
              <w:rPr>
                <w:ins w:id="133" w:author="Satish Jha" w:date="2025-10-28T14:17:00Z" w16du:dateUtc="2025-10-28T21:17:00Z"/>
              </w:rPr>
            </w:pPr>
          </w:p>
        </w:tc>
        <w:tc>
          <w:tcPr>
            <w:tcW w:w="2127" w:type="dxa"/>
            <w:tcBorders>
              <w:top w:val="single" w:sz="4" w:space="0" w:color="auto"/>
              <w:left w:val="single" w:sz="4" w:space="0" w:color="auto"/>
              <w:bottom w:val="single" w:sz="4" w:space="0" w:color="auto"/>
              <w:right w:val="single" w:sz="4" w:space="0" w:color="auto"/>
            </w:tcBorders>
          </w:tcPr>
          <w:p w14:paraId="4292248B" w14:textId="77777777" w:rsidR="003A407E" w:rsidRPr="001F396A" w:rsidRDefault="003A407E" w:rsidP="000D63BE">
            <w:pPr>
              <w:pStyle w:val="TAL"/>
              <w:rPr>
                <w:ins w:id="134" w:author="Satish Jha" w:date="2025-10-28T14:17:00Z" w16du:dateUtc="2025-10-28T21:17:00Z"/>
              </w:rPr>
            </w:pPr>
          </w:p>
        </w:tc>
        <w:tc>
          <w:tcPr>
            <w:tcW w:w="1419" w:type="dxa"/>
            <w:tcBorders>
              <w:top w:val="single" w:sz="4" w:space="0" w:color="auto"/>
              <w:left w:val="single" w:sz="4" w:space="0" w:color="auto"/>
              <w:bottom w:val="single" w:sz="4" w:space="0" w:color="auto"/>
              <w:right w:val="single" w:sz="4" w:space="0" w:color="auto"/>
            </w:tcBorders>
          </w:tcPr>
          <w:p w14:paraId="7B90C76D" w14:textId="77777777" w:rsidR="003A407E" w:rsidRPr="00745B60" w:rsidRDefault="003A407E" w:rsidP="000D63BE">
            <w:pPr>
              <w:pStyle w:val="TAL"/>
              <w:rPr>
                <w:ins w:id="135" w:author="Satish Jha" w:date="2025-10-28T14:17:00Z" w16du:dateUtc="2025-10-28T21:17:00Z"/>
              </w:rPr>
            </w:pPr>
          </w:p>
        </w:tc>
        <w:tc>
          <w:tcPr>
            <w:tcW w:w="1134" w:type="dxa"/>
            <w:tcBorders>
              <w:top w:val="single" w:sz="4" w:space="0" w:color="auto"/>
              <w:left w:val="single" w:sz="4" w:space="0" w:color="auto"/>
              <w:bottom w:val="single" w:sz="4" w:space="0" w:color="auto"/>
              <w:right w:val="single" w:sz="4" w:space="0" w:color="auto"/>
            </w:tcBorders>
            <w:vAlign w:val="bottom"/>
          </w:tcPr>
          <w:p w14:paraId="7C3FA61E" w14:textId="77777777" w:rsidR="003A407E" w:rsidRPr="001F396A" w:rsidRDefault="003A407E" w:rsidP="000D63BE">
            <w:pPr>
              <w:pStyle w:val="TAL"/>
              <w:rPr>
                <w:ins w:id="136" w:author="Satish Jha" w:date="2025-10-28T14:17:00Z" w16du:dateUtc="2025-10-28T21:17:00Z"/>
              </w:rPr>
            </w:pPr>
          </w:p>
        </w:tc>
      </w:tr>
      <w:tr w:rsidR="003A407E" w:rsidRPr="001F396A" w14:paraId="7FC8FA61" w14:textId="77777777" w:rsidTr="003A407E">
        <w:trPr>
          <w:ins w:id="137" w:author="Satish Jha" w:date="2025-10-28T14:17:00Z"/>
        </w:trPr>
        <w:tc>
          <w:tcPr>
            <w:tcW w:w="2841" w:type="dxa"/>
            <w:tcBorders>
              <w:top w:val="single" w:sz="4" w:space="0" w:color="auto"/>
              <w:left w:val="single" w:sz="4" w:space="0" w:color="auto"/>
              <w:bottom w:val="single" w:sz="4" w:space="0" w:color="auto"/>
              <w:right w:val="single" w:sz="4" w:space="0" w:color="auto"/>
            </w:tcBorders>
          </w:tcPr>
          <w:p w14:paraId="6D0144E2" w14:textId="77777777" w:rsidR="003A407E" w:rsidRPr="001F396A" w:rsidRDefault="003A407E" w:rsidP="000D63BE">
            <w:pPr>
              <w:pStyle w:val="TAL"/>
              <w:rPr>
                <w:ins w:id="138" w:author="Satish Jha" w:date="2025-10-28T14:17:00Z" w16du:dateUtc="2025-10-28T21:17:00Z"/>
              </w:rPr>
            </w:pPr>
            <w:ins w:id="139" w:author="Satish Jha" w:date="2025-10-28T14:17:00Z" w16du:dateUtc="2025-10-28T21:17:00Z">
              <w:r w:rsidRPr="006D2208">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64BC79A7" w14:textId="77777777" w:rsidR="003A407E" w:rsidRPr="001F396A" w:rsidRDefault="003A407E" w:rsidP="000D63BE">
            <w:pPr>
              <w:pStyle w:val="TAL"/>
              <w:rPr>
                <w:ins w:id="140" w:author="Satish Jha" w:date="2025-10-28T14:17:00Z" w16du:dateUtc="2025-10-28T21:17:00Z"/>
              </w:rPr>
            </w:pPr>
            <w:ins w:id="141" w:author="Satish Jha" w:date="2025-10-28T14:17:00Z" w16du:dateUtc="2025-10-28T21:17:00Z">
              <w:r w:rsidRPr="006D2208">
                <w:rPr>
                  <w:bCs/>
                </w:rPr>
                <w:t>"</w:t>
              </w:r>
              <w:proofErr w:type="gramStart"/>
              <w:r w:rsidRPr="006D2208">
                <w:rPr>
                  <w:bCs/>
                  <w:lang w:eastAsia="ko-KR"/>
                </w:rPr>
                <w:t>urn:urn</w:t>
              </w:r>
              <w:proofErr w:type="gramEnd"/>
              <w:r w:rsidRPr="006D2208">
                <w:rPr>
                  <w:bCs/>
                  <w:lang w:eastAsia="ko-KR"/>
                </w:rPr>
                <w:t>-</w:t>
              </w:r>
              <w:proofErr w:type="gramStart"/>
              <w:r w:rsidRPr="006D2208">
                <w:rPr>
                  <w:bCs/>
                  <w:lang w:eastAsia="ko-KR"/>
                </w:rPr>
                <w:t>7:3gpp-service.ims.icsi</w:t>
              </w:r>
              <w:proofErr w:type="gramEnd"/>
              <w:r w:rsidRPr="006D2208">
                <w:rPr>
                  <w:bCs/>
                  <w:lang w:eastAsia="ko-KR"/>
                </w:rPr>
                <w:t>.mc</w:t>
              </w:r>
              <w:r>
                <w:rPr>
                  <w:bCs/>
                  <w:lang w:eastAsia="ko-KR"/>
                </w:rPr>
                <w:t>data</w:t>
              </w:r>
              <w:r w:rsidRPr="006D2208">
                <w:rPr>
                  <w:bCs/>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2D93D6B5" w14:textId="77777777" w:rsidR="003A407E" w:rsidRPr="001F396A" w:rsidRDefault="003A407E" w:rsidP="000D63BE">
            <w:pPr>
              <w:pStyle w:val="TAL"/>
              <w:rPr>
                <w:ins w:id="142" w:author="Satish Jha" w:date="2025-10-28T14:17:00Z" w16du:dateUtc="2025-10-28T21:17:00Z"/>
              </w:rPr>
            </w:pPr>
          </w:p>
        </w:tc>
        <w:tc>
          <w:tcPr>
            <w:tcW w:w="1419" w:type="dxa"/>
            <w:tcBorders>
              <w:top w:val="single" w:sz="4" w:space="0" w:color="auto"/>
              <w:left w:val="single" w:sz="4" w:space="0" w:color="auto"/>
              <w:bottom w:val="single" w:sz="4" w:space="0" w:color="auto"/>
              <w:right w:val="single" w:sz="4" w:space="0" w:color="auto"/>
            </w:tcBorders>
          </w:tcPr>
          <w:p w14:paraId="1BA0ABD5" w14:textId="77777777" w:rsidR="003A407E" w:rsidRPr="00745B60" w:rsidRDefault="003A407E" w:rsidP="000D63BE">
            <w:pPr>
              <w:pStyle w:val="TAL"/>
              <w:rPr>
                <w:ins w:id="143" w:author="Satish Jha" w:date="2025-10-28T14:17:00Z" w16du:dateUtc="2025-10-28T21:17:00Z"/>
              </w:rPr>
            </w:pPr>
          </w:p>
        </w:tc>
        <w:tc>
          <w:tcPr>
            <w:tcW w:w="1134" w:type="dxa"/>
            <w:tcBorders>
              <w:top w:val="single" w:sz="4" w:space="0" w:color="auto"/>
              <w:left w:val="single" w:sz="4" w:space="0" w:color="auto"/>
              <w:bottom w:val="single" w:sz="4" w:space="0" w:color="auto"/>
              <w:right w:val="single" w:sz="4" w:space="0" w:color="auto"/>
            </w:tcBorders>
            <w:vAlign w:val="bottom"/>
          </w:tcPr>
          <w:p w14:paraId="7DECC831" w14:textId="77777777" w:rsidR="003A407E" w:rsidRPr="001F396A" w:rsidRDefault="003A407E" w:rsidP="000D63BE">
            <w:pPr>
              <w:pStyle w:val="TAL"/>
              <w:rPr>
                <w:ins w:id="144" w:author="Satish Jha" w:date="2025-10-28T14:17:00Z" w16du:dateUtc="2025-10-28T21:17:00Z"/>
              </w:rPr>
            </w:pPr>
          </w:p>
        </w:tc>
      </w:tr>
      <w:tr w:rsidR="003A407E" w:rsidRPr="001F396A" w14:paraId="3A894400" w14:textId="77777777" w:rsidTr="003A407E">
        <w:trPr>
          <w:ins w:id="145" w:author="Satish Jha" w:date="2025-10-28T14:17:00Z"/>
        </w:trPr>
        <w:tc>
          <w:tcPr>
            <w:tcW w:w="2841" w:type="dxa"/>
            <w:tcBorders>
              <w:top w:val="single" w:sz="4" w:space="0" w:color="auto"/>
              <w:left w:val="single" w:sz="4" w:space="0" w:color="auto"/>
              <w:bottom w:val="single" w:sz="4" w:space="0" w:color="auto"/>
              <w:right w:val="single" w:sz="4" w:space="0" w:color="auto"/>
            </w:tcBorders>
          </w:tcPr>
          <w:p w14:paraId="5C3A61BC" w14:textId="77777777" w:rsidR="003A407E" w:rsidRPr="001F396A" w:rsidRDefault="003A407E" w:rsidP="000D63BE">
            <w:pPr>
              <w:pStyle w:val="TAL"/>
              <w:rPr>
                <w:ins w:id="146" w:author="Satish Jha" w:date="2025-10-28T14:17:00Z" w16du:dateUtc="2025-10-28T21:17:00Z"/>
              </w:rPr>
            </w:pPr>
            <w:ins w:id="147" w:author="Satish Jha" w:date="2025-10-28T14:17:00Z" w16du:dateUtc="2025-10-28T21:17:00Z">
              <w:r w:rsidRPr="006D2208">
                <w:rPr>
                  <w:b/>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46C444EF" w14:textId="77777777" w:rsidR="003A407E" w:rsidRPr="001F396A" w:rsidRDefault="003A407E" w:rsidP="000D63BE">
            <w:pPr>
              <w:pStyle w:val="TAL"/>
              <w:rPr>
                <w:ins w:id="148" w:author="Satish Jha" w:date="2025-10-28T14:17:00Z" w16du:dateUtc="2025-10-28T21:17:00Z"/>
              </w:rPr>
            </w:pPr>
            <w:ins w:id="149" w:author="Satish Jha" w:date="2025-10-28T14:17:00Z" w16du:dateUtc="2025-10-28T21:17:00Z">
              <w:r w:rsidRPr="006D2208">
                <w:rPr>
                  <w:bCs/>
                </w:rPr>
                <w:t>not present</w:t>
              </w:r>
            </w:ins>
          </w:p>
        </w:tc>
        <w:tc>
          <w:tcPr>
            <w:tcW w:w="2127" w:type="dxa"/>
            <w:tcBorders>
              <w:top w:val="single" w:sz="4" w:space="0" w:color="auto"/>
              <w:left w:val="single" w:sz="4" w:space="0" w:color="auto"/>
              <w:bottom w:val="single" w:sz="4" w:space="0" w:color="auto"/>
              <w:right w:val="single" w:sz="4" w:space="0" w:color="auto"/>
            </w:tcBorders>
          </w:tcPr>
          <w:p w14:paraId="72956448" w14:textId="77777777" w:rsidR="003A407E" w:rsidRPr="001F396A" w:rsidRDefault="003A407E" w:rsidP="000D63BE">
            <w:pPr>
              <w:pStyle w:val="TAL"/>
              <w:rPr>
                <w:ins w:id="150" w:author="Satish Jha" w:date="2025-10-28T14:17:00Z" w16du:dateUtc="2025-10-28T21:17:00Z"/>
              </w:rPr>
            </w:pPr>
          </w:p>
        </w:tc>
        <w:tc>
          <w:tcPr>
            <w:tcW w:w="1419" w:type="dxa"/>
            <w:tcBorders>
              <w:top w:val="single" w:sz="4" w:space="0" w:color="auto"/>
              <w:left w:val="single" w:sz="4" w:space="0" w:color="auto"/>
              <w:bottom w:val="single" w:sz="4" w:space="0" w:color="auto"/>
              <w:right w:val="single" w:sz="4" w:space="0" w:color="auto"/>
            </w:tcBorders>
          </w:tcPr>
          <w:p w14:paraId="683507BA" w14:textId="77777777" w:rsidR="003A407E" w:rsidRPr="00745B60" w:rsidRDefault="003A407E" w:rsidP="000D63BE">
            <w:pPr>
              <w:pStyle w:val="TAL"/>
              <w:rPr>
                <w:ins w:id="151" w:author="Satish Jha" w:date="2025-10-28T14:17:00Z" w16du:dateUtc="2025-10-28T21:17:00Z"/>
              </w:rPr>
            </w:pPr>
          </w:p>
        </w:tc>
        <w:tc>
          <w:tcPr>
            <w:tcW w:w="1134" w:type="dxa"/>
            <w:tcBorders>
              <w:top w:val="single" w:sz="4" w:space="0" w:color="auto"/>
              <w:left w:val="single" w:sz="4" w:space="0" w:color="auto"/>
              <w:bottom w:val="single" w:sz="4" w:space="0" w:color="auto"/>
              <w:right w:val="single" w:sz="4" w:space="0" w:color="auto"/>
            </w:tcBorders>
            <w:vAlign w:val="bottom"/>
          </w:tcPr>
          <w:p w14:paraId="55766839" w14:textId="77777777" w:rsidR="003A407E" w:rsidRPr="001F396A" w:rsidRDefault="003A407E" w:rsidP="000D63BE">
            <w:pPr>
              <w:pStyle w:val="TAL"/>
              <w:rPr>
                <w:ins w:id="152" w:author="Satish Jha" w:date="2025-10-28T14:17:00Z" w16du:dateUtc="2025-10-28T21:17:00Z"/>
              </w:rPr>
            </w:pPr>
          </w:p>
        </w:tc>
      </w:tr>
      <w:tr w:rsidR="005E35EF" w:rsidRPr="001F396A" w14:paraId="08922726" w14:textId="77777777" w:rsidTr="003A407E">
        <w:tc>
          <w:tcPr>
            <w:tcW w:w="2841" w:type="dxa"/>
            <w:tcBorders>
              <w:top w:val="single" w:sz="4" w:space="0" w:color="auto"/>
              <w:left w:val="single" w:sz="4" w:space="0" w:color="auto"/>
              <w:bottom w:val="single" w:sz="4" w:space="0" w:color="auto"/>
              <w:right w:val="single" w:sz="4" w:space="0" w:color="auto"/>
            </w:tcBorders>
            <w:vAlign w:val="center"/>
            <w:hideMark/>
          </w:tcPr>
          <w:p w14:paraId="588DFA4D" w14:textId="77777777" w:rsidR="005E35EF" w:rsidRPr="001F396A" w:rsidRDefault="005E35EF" w:rsidP="000D63BE">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59C83596" w14:textId="77777777" w:rsidR="005E35EF" w:rsidRPr="001F396A" w:rsidRDefault="005E35EF" w:rsidP="000D63BE">
            <w:pPr>
              <w:pStyle w:val="TAL"/>
            </w:pPr>
          </w:p>
        </w:tc>
        <w:tc>
          <w:tcPr>
            <w:tcW w:w="2127" w:type="dxa"/>
            <w:tcBorders>
              <w:top w:val="single" w:sz="4" w:space="0" w:color="auto"/>
              <w:left w:val="single" w:sz="4" w:space="0" w:color="auto"/>
              <w:bottom w:val="single" w:sz="4" w:space="0" w:color="auto"/>
              <w:right w:val="single" w:sz="4" w:space="0" w:color="auto"/>
            </w:tcBorders>
          </w:tcPr>
          <w:p w14:paraId="70BC9E9F" w14:textId="77777777" w:rsidR="005E35EF" w:rsidRPr="001F396A" w:rsidRDefault="005E35EF" w:rsidP="000D63BE">
            <w:pPr>
              <w:pStyle w:val="TAL"/>
            </w:pPr>
          </w:p>
        </w:tc>
        <w:tc>
          <w:tcPr>
            <w:tcW w:w="1419" w:type="dxa"/>
            <w:tcBorders>
              <w:top w:val="single" w:sz="4" w:space="0" w:color="auto"/>
              <w:left w:val="single" w:sz="4" w:space="0" w:color="auto"/>
              <w:bottom w:val="single" w:sz="4" w:space="0" w:color="auto"/>
              <w:right w:val="single" w:sz="4" w:space="0" w:color="auto"/>
            </w:tcBorders>
          </w:tcPr>
          <w:p w14:paraId="0F1E1F85"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1ABD835" w14:textId="77777777" w:rsidR="005E35EF" w:rsidRPr="001F396A" w:rsidRDefault="005E35EF" w:rsidP="000D63BE">
            <w:pPr>
              <w:pStyle w:val="TAL"/>
            </w:pPr>
          </w:p>
        </w:tc>
      </w:tr>
      <w:tr w:rsidR="005E35EF" w:rsidRPr="001F396A" w14:paraId="7EDB1C0C" w14:textId="77777777" w:rsidTr="003A407E">
        <w:tc>
          <w:tcPr>
            <w:tcW w:w="2841" w:type="dxa"/>
            <w:tcBorders>
              <w:top w:val="single" w:sz="4" w:space="0" w:color="auto"/>
              <w:left w:val="single" w:sz="4" w:space="0" w:color="auto"/>
              <w:bottom w:val="single" w:sz="4" w:space="0" w:color="auto"/>
              <w:right w:val="single" w:sz="4" w:space="0" w:color="auto"/>
            </w:tcBorders>
            <w:hideMark/>
          </w:tcPr>
          <w:p w14:paraId="69F491A0" w14:textId="77777777" w:rsidR="005E35EF" w:rsidRPr="001F396A" w:rsidRDefault="005E35EF" w:rsidP="000D63BE">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6683A980" w14:textId="77777777" w:rsidR="005E35EF" w:rsidRPr="001F396A" w:rsidRDefault="005E35EF" w:rsidP="000D63B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40A6F6F" w14:textId="77777777" w:rsidR="005E35EF" w:rsidRPr="001F396A" w:rsidRDefault="005E35EF" w:rsidP="000D63BE">
            <w:pPr>
              <w:pStyle w:val="TAL"/>
              <w:rPr>
                <w:b/>
              </w:rPr>
            </w:pPr>
            <w:proofErr w:type="spellStart"/>
            <w:r w:rsidRPr="001F396A">
              <w:rPr>
                <w:b/>
              </w:rPr>
              <w:t>MC</w:t>
            </w:r>
            <w:r>
              <w:rPr>
                <w:b/>
              </w:rPr>
              <w:t>Data</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7F61F0A7"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6B5A361E" w14:textId="77777777" w:rsidR="005E35EF" w:rsidRPr="001F396A" w:rsidRDefault="005E35EF" w:rsidP="000D63BE">
            <w:pPr>
              <w:pStyle w:val="TAL"/>
            </w:pPr>
          </w:p>
        </w:tc>
      </w:tr>
      <w:tr w:rsidR="005E35EF" w:rsidRPr="001F396A" w14:paraId="014777C6" w14:textId="77777777" w:rsidTr="003A407E">
        <w:tc>
          <w:tcPr>
            <w:tcW w:w="2841" w:type="dxa"/>
            <w:tcBorders>
              <w:top w:val="single" w:sz="4" w:space="0" w:color="auto"/>
              <w:left w:val="single" w:sz="4" w:space="0" w:color="auto"/>
              <w:bottom w:val="single" w:sz="4" w:space="0" w:color="auto"/>
              <w:right w:val="single" w:sz="4" w:space="0" w:color="auto"/>
            </w:tcBorders>
            <w:hideMark/>
          </w:tcPr>
          <w:p w14:paraId="36D00201" w14:textId="77777777" w:rsidR="005E35EF" w:rsidRPr="001F396A" w:rsidRDefault="005E35EF" w:rsidP="000D63BE">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64E9ADC3" w14:textId="77777777" w:rsidR="005E35EF" w:rsidRPr="001F396A" w:rsidRDefault="005E35EF" w:rsidP="000D63BE">
            <w:pPr>
              <w:pStyle w:val="TAL"/>
            </w:pPr>
            <w:proofErr w:type="spellStart"/>
            <w:r w:rsidRPr="001F396A">
              <w:t>MC</w:t>
            </w:r>
            <w:r>
              <w:t>Data</w:t>
            </w:r>
            <w:proofErr w:type="spellEnd"/>
            <w:r w:rsidRPr="001F396A">
              <w:t>-Info as described in Table 6.</w:t>
            </w:r>
            <w:r>
              <w:t>9</w:t>
            </w:r>
            <w:r w:rsidRPr="001F396A">
              <w:t>.</w:t>
            </w:r>
            <w:r>
              <w:t>1</w:t>
            </w:r>
            <w:r w:rsidRPr="001F396A">
              <w:t>.3.3-3</w:t>
            </w:r>
          </w:p>
        </w:tc>
        <w:tc>
          <w:tcPr>
            <w:tcW w:w="2127" w:type="dxa"/>
            <w:tcBorders>
              <w:top w:val="single" w:sz="4" w:space="0" w:color="auto"/>
              <w:left w:val="single" w:sz="4" w:space="0" w:color="auto"/>
              <w:bottom w:val="single" w:sz="4" w:space="0" w:color="auto"/>
              <w:right w:val="single" w:sz="4" w:space="0" w:color="auto"/>
            </w:tcBorders>
          </w:tcPr>
          <w:p w14:paraId="73BC0407" w14:textId="77777777" w:rsidR="005E35EF" w:rsidRPr="001F396A" w:rsidRDefault="005E35EF" w:rsidP="000D63BE">
            <w:pPr>
              <w:pStyle w:val="TAL"/>
            </w:pPr>
          </w:p>
        </w:tc>
        <w:tc>
          <w:tcPr>
            <w:tcW w:w="1419" w:type="dxa"/>
            <w:tcBorders>
              <w:top w:val="single" w:sz="4" w:space="0" w:color="auto"/>
              <w:left w:val="single" w:sz="4" w:space="0" w:color="auto"/>
              <w:bottom w:val="single" w:sz="4" w:space="0" w:color="auto"/>
              <w:right w:val="single" w:sz="4" w:space="0" w:color="auto"/>
            </w:tcBorders>
          </w:tcPr>
          <w:p w14:paraId="0EF379DB" w14:textId="6BAA0D88" w:rsidR="005E35EF" w:rsidRPr="001F396A" w:rsidRDefault="005E35EF" w:rsidP="000D63BE">
            <w:pPr>
              <w:pStyle w:val="TAL"/>
            </w:pPr>
            <w:r w:rsidRPr="00C57C20">
              <w:t>TS 24.282 [31] clause 23.2.1.</w:t>
            </w:r>
            <w:ins w:id="153" w:author="Satish Jha" w:date="2025-10-28T14:21:00Z" w16du:dateUtc="2025-10-28T21:21:00Z">
              <w:r w:rsidR="00104400">
                <w:t>1</w:t>
              </w:r>
            </w:ins>
            <w:del w:id="154" w:author="Satish Jha" w:date="2025-10-28T14:20:00Z" w16du:dateUtc="2025-10-28T21:20:00Z">
              <w:r w:rsidRPr="00C57C20" w:rsidDel="00104400">
                <w:delText>3</w:delText>
              </w:r>
            </w:del>
          </w:p>
        </w:tc>
        <w:tc>
          <w:tcPr>
            <w:tcW w:w="1134" w:type="dxa"/>
            <w:tcBorders>
              <w:top w:val="single" w:sz="4" w:space="0" w:color="auto"/>
              <w:left w:val="single" w:sz="4" w:space="0" w:color="auto"/>
              <w:bottom w:val="single" w:sz="4" w:space="0" w:color="auto"/>
              <w:right w:val="single" w:sz="4" w:space="0" w:color="auto"/>
            </w:tcBorders>
          </w:tcPr>
          <w:p w14:paraId="2D967D08" w14:textId="77777777" w:rsidR="005E35EF" w:rsidRPr="001F396A" w:rsidRDefault="005E35EF" w:rsidP="000D63BE">
            <w:pPr>
              <w:pStyle w:val="TAL"/>
            </w:pPr>
          </w:p>
        </w:tc>
      </w:tr>
      <w:tr w:rsidR="005E35EF" w:rsidRPr="001F396A" w14:paraId="28494824" w14:textId="77777777" w:rsidTr="003A407E">
        <w:tc>
          <w:tcPr>
            <w:tcW w:w="2841" w:type="dxa"/>
            <w:tcBorders>
              <w:top w:val="single" w:sz="4" w:space="0" w:color="auto"/>
              <w:left w:val="single" w:sz="4" w:space="0" w:color="auto"/>
              <w:bottom w:val="single" w:sz="4" w:space="0" w:color="auto"/>
              <w:right w:val="single" w:sz="4" w:space="0" w:color="auto"/>
            </w:tcBorders>
          </w:tcPr>
          <w:p w14:paraId="2DCA8E91" w14:textId="77777777" w:rsidR="005E35EF" w:rsidRPr="001F396A" w:rsidRDefault="005E35EF" w:rsidP="000D63BE">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4ECC2DE3" w14:textId="77777777" w:rsidR="005E35EF" w:rsidRPr="001F396A" w:rsidRDefault="005E35EF" w:rsidP="000D63BE">
            <w:pPr>
              <w:pStyle w:val="TAL"/>
            </w:pPr>
          </w:p>
        </w:tc>
        <w:tc>
          <w:tcPr>
            <w:tcW w:w="2127" w:type="dxa"/>
            <w:tcBorders>
              <w:top w:val="single" w:sz="4" w:space="0" w:color="auto"/>
              <w:left w:val="single" w:sz="4" w:space="0" w:color="auto"/>
              <w:bottom w:val="single" w:sz="4" w:space="0" w:color="auto"/>
              <w:right w:val="single" w:sz="4" w:space="0" w:color="auto"/>
            </w:tcBorders>
          </w:tcPr>
          <w:p w14:paraId="0A09414F" w14:textId="77777777" w:rsidR="005E35EF" w:rsidRPr="001F396A" w:rsidRDefault="005E35EF" w:rsidP="000D63BE">
            <w:pPr>
              <w:pStyle w:val="TAL"/>
              <w:rPr>
                <w:b/>
                <w:bCs/>
              </w:rPr>
            </w:pPr>
            <w:proofErr w:type="spellStart"/>
            <w:r w:rsidRPr="001F396A">
              <w:rPr>
                <w:b/>
                <w:bCs/>
              </w:rPr>
              <w:t>MC</w:t>
            </w:r>
            <w:r>
              <w:rPr>
                <w:b/>
                <w:bCs/>
              </w:rPr>
              <w:t>Data</w:t>
            </w:r>
            <w:proofErr w:type="spellEnd"/>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201B3BC8"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4FD13774" w14:textId="77777777" w:rsidR="005E35EF" w:rsidRPr="001F396A" w:rsidRDefault="005E35EF" w:rsidP="000D63BE">
            <w:pPr>
              <w:pStyle w:val="TAL"/>
            </w:pPr>
          </w:p>
        </w:tc>
      </w:tr>
      <w:tr w:rsidR="005E35EF" w:rsidRPr="001F396A" w14:paraId="459C3A21" w14:textId="77777777" w:rsidTr="003A407E">
        <w:tc>
          <w:tcPr>
            <w:tcW w:w="2841" w:type="dxa"/>
            <w:tcBorders>
              <w:top w:val="single" w:sz="4" w:space="0" w:color="auto"/>
              <w:left w:val="single" w:sz="4" w:space="0" w:color="auto"/>
              <w:bottom w:val="single" w:sz="4" w:space="0" w:color="auto"/>
              <w:right w:val="single" w:sz="4" w:space="0" w:color="auto"/>
            </w:tcBorders>
          </w:tcPr>
          <w:p w14:paraId="1E614F3E" w14:textId="77777777" w:rsidR="005E35EF" w:rsidRPr="001F396A" w:rsidRDefault="005E35EF" w:rsidP="000D63BE">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1629BFEA" w14:textId="77777777" w:rsidR="005E35EF" w:rsidRPr="001F396A" w:rsidRDefault="005E35EF" w:rsidP="000D63BE">
            <w:pPr>
              <w:pStyle w:val="TAL"/>
            </w:pPr>
          </w:p>
        </w:tc>
        <w:tc>
          <w:tcPr>
            <w:tcW w:w="2127" w:type="dxa"/>
            <w:tcBorders>
              <w:top w:val="single" w:sz="4" w:space="0" w:color="auto"/>
              <w:left w:val="single" w:sz="4" w:space="0" w:color="auto"/>
              <w:bottom w:val="single" w:sz="4" w:space="0" w:color="auto"/>
              <w:right w:val="single" w:sz="4" w:space="0" w:color="auto"/>
            </w:tcBorders>
          </w:tcPr>
          <w:p w14:paraId="5AB424EF" w14:textId="77777777" w:rsidR="005E35EF" w:rsidRPr="001F396A" w:rsidRDefault="005E35EF" w:rsidP="000D63BE">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4BF9D61E"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4A9808F3" w14:textId="77777777" w:rsidR="005E35EF" w:rsidRPr="001F396A" w:rsidRDefault="005E35EF" w:rsidP="000D63BE">
            <w:pPr>
              <w:pStyle w:val="TAL"/>
            </w:pPr>
          </w:p>
        </w:tc>
      </w:tr>
      <w:tr w:rsidR="005E35EF" w:rsidRPr="001F396A" w14:paraId="17AA1410" w14:textId="77777777" w:rsidTr="003A407E">
        <w:tc>
          <w:tcPr>
            <w:tcW w:w="2841" w:type="dxa"/>
            <w:tcBorders>
              <w:top w:val="single" w:sz="4" w:space="0" w:color="auto"/>
              <w:left w:val="single" w:sz="4" w:space="0" w:color="auto"/>
              <w:bottom w:val="single" w:sz="4" w:space="0" w:color="auto"/>
              <w:right w:val="single" w:sz="4" w:space="0" w:color="auto"/>
            </w:tcBorders>
          </w:tcPr>
          <w:p w14:paraId="156ED464" w14:textId="77777777" w:rsidR="005E35EF" w:rsidRPr="001F396A" w:rsidRDefault="005E35EF" w:rsidP="000D63BE">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57D6AFFB" w14:textId="77777777" w:rsidR="005E35EF" w:rsidRPr="001F396A" w:rsidRDefault="005E35EF" w:rsidP="000D63BE">
            <w:pPr>
              <w:pStyle w:val="TAL"/>
            </w:pPr>
            <w:r w:rsidRPr="001F396A">
              <w:t>"application/vnd.3gpp.mc</w:t>
            </w:r>
            <w:r>
              <w:t>data</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622A1E1A" w14:textId="77777777" w:rsidR="005E35EF" w:rsidRPr="001F396A" w:rsidRDefault="005E35EF" w:rsidP="000D63BE">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04D1B732"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7C6DB447" w14:textId="77777777" w:rsidR="005E35EF" w:rsidRPr="001F396A" w:rsidRDefault="005E35EF" w:rsidP="000D63BE">
            <w:pPr>
              <w:pStyle w:val="TAL"/>
            </w:pPr>
          </w:p>
        </w:tc>
      </w:tr>
      <w:tr w:rsidR="00542740" w:rsidRPr="001F396A" w14:paraId="6C0D797E" w14:textId="77777777" w:rsidTr="003A407E">
        <w:tc>
          <w:tcPr>
            <w:tcW w:w="2841" w:type="dxa"/>
            <w:tcBorders>
              <w:top w:val="single" w:sz="4" w:space="0" w:color="auto"/>
              <w:left w:val="single" w:sz="4" w:space="0" w:color="auto"/>
              <w:bottom w:val="single" w:sz="4" w:space="0" w:color="auto"/>
              <w:right w:val="single" w:sz="4" w:space="0" w:color="auto"/>
            </w:tcBorders>
          </w:tcPr>
          <w:p w14:paraId="72D05E7C" w14:textId="5666D57F" w:rsidR="00542740" w:rsidRPr="001F396A" w:rsidRDefault="00542740" w:rsidP="00542740">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3EC5AF7C" w14:textId="77D39A45" w:rsidR="00542740" w:rsidRPr="001F396A" w:rsidRDefault="00542740" w:rsidP="00542740">
            <w:pPr>
              <w:pStyle w:val="TAL"/>
            </w:pPr>
            <w:ins w:id="155" w:author="Satish Jha" w:date="2025-10-28T14:20:00Z" w16du:dateUtc="2025-10-28T21:20:00Z">
              <w:r w:rsidRPr="00C47FF8">
                <w:t>any value</w:t>
              </w:r>
            </w:ins>
            <w:del w:id="156" w:author="Satish Jha" w:date="2025-10-28T14:20:00Z" w16du:dateUtc="2025-10-28T21:20:00Z">
              <w:r w:rsidRPr="001F396A" w:rsidDel="00B2334F">
                <w:delText>Unique id in format of a Message-ID assigned by the SS</w:delText>
              </w:r>
            </w:del>
          </w:p>
        </w:tc>
        <w:tc>
          <w:tcPr>
            <w:tcW w:w="2127" w:type="dxa"/>
            <w:tcBorders>
              <w:top w:val="single" w:sz="4" w:space="0" w:color="auto"/>
              <w:left w:val="single" w:sz="4" w:space="0" w:color="auto"/>
              <w:bottom w:val="single" w:sz="4" w:space="0" w:color="auto"/>
              <w:right w:val="single" w:sz="4" w:space="0" w:color="auto"/>
            </w:tcBorders>
          </w:tcPr>
          <w:p w14:paraId="40EA0C60" w14:textId="0407E2C9" w:rsidR="00542740" w:rsidRPr="005A20C5" w:rsidRDefault="00542740" w:rsidP="00542740">
            <w:pPr>
              <w:pStyle w:val="TAL"/>
            </w:pPr>
            <w:ins w:id="157" w:author="Satish Jha" w:date="2025-10-28T14:20:00Z" w16du:dateUtc="2025-10-28T21:20:00Z">
              <w:r w:rsidRPr="00C47FF8">
                <w:t xml:space="preserve">Unique URL identifying the </w:t>
              </w:r>
              <w:proofErr w:type="spellStart"/>
              <w:r w:rsidRPr="00C47FF8">
                <w:t>MCData</w:t>
              </w:r>
              <w:proofErr w:type="spellEnd"/>
              <w:r w:rsidRPr="00C47FF8">
                <w:t>-Regroup XML MIME body; used as reference in the signature MIME body</w:t>
              </w:r>
            </w:ins>
            <w:del w:id="158" w:author="Satish Jha" w:date="2025-10-28T14:20:00Z" w16du:dateUtc="2025-10-28T21:20:00Z">
              <w:r w:rsidRPr="001F396A" w:rsidDel="00B2334F">
                <w:delText>Unique URL identifying the MC</w:delText>
              </w:r>
              <w:r w:rsidDel="00B2334F">
                <w:delText>Data</w:delText>
              </w:r>
              <w:r w:rsidRPr="001F396A" w:rsidDel="00B2334F">
                <w:delText>-Regroup XML MIME body; used as refer</w:delText>
              </w:r>
              <w:r w:rsidDel="00B2334F">
                <w:delText>ence in the signature MIME body</w:delText>
              </w:r>
            </w:del>
          </w:p>
        </w:tc>
        <w:tc>
          <w:tcPr>
            <w:tcW w:w="1419" w:type="dxa"/>
            <w:tcBorders>
              <w:top w:val="single" w:sz="4" w:space="0" w:color="auto"/>
              <w:left w:val="single" w:sz="4" w:space="0" w:color="auto"/>
              <w:bottom w:val="single" w:sz="4" w:space="0" w:color="auto"/>
              <w:right w:val="single" w:sz="4" w:space="0" w:color="auto"/>
            </w:tcBorders>
          </w:tcPr>
          <w:p w14:paraId="6DE9A107" w14:textId="77777777" w:rsidR="00542740" w:rsidRPr="001F396A" w:rsidRDefault="00542740" w:rsidP="00542740">
            <w:pPr>
              <w:pStyle w:val="TAL"/>
            </w:pPr>
          </w:p>
        </w:tc>
        <w:tc>
          <w:tcPr>
            <w:tcW w:w="1134" w:type="dxa"/>
            <w:tcBorders>
              <w:top w:val="single" w:sz="4" w:space="0" w:color="auto"/>
              <w:left w:val="single" w:sz="4" w:space="0" w:color="auto"/>
              <w:bottom w:val="single" w:sz="4" w:space="0" w:color="auto"/>
              <w:right w:val="single" w:sz="4" w:space="0" w:color="auto"/>
            </w:tcBorders>
          </w:tcPr>
          <w:p w14:paraId="36D387CC" w14:textId="77777777" w:rsidR="00542740" w:rsidRPr="001F396A" w:rsidRDefault="00542740" w:rsidP="00542740">
            <w:pPr>
              <w:pStyle w:val="TAL"/>
            </w:pPr>
          </w:p>
        </w:tc>
      </w:tr>
      <w:tr w:rsidR="005E35EF" w:rsidRPr="001F396A" w14:paraId="3BAA24BB" w14:textId="77777777" w:rsidTr="003A407E">
        <w:tc>
          <w:tcPr>
            <w:tcW w:w="2841" w:type="dxa"/>
            <w:tcBorders>
              <w:top w:val="single" w:sz="4" w:space="0" w:color="auto"/>
              <w:left w:val="single" w:sz="4" w:space="0" w:color="auto"/>
              <w:bottom w:val="single" w:sz="4" w:space="0" w:color="auto"/>
              <w:right w:val="single" w:sz="4" w:space="0" w:color="auto"/>
            </w:tcBorders>
          </w:tcPr>
          <w:p w14:paraId="3B54E3CD" w14:textId="77777777" w:rsidR="005E35EF" w:rsidRPr="001F396A" w:rsidRDefault="005E35EF" w:rsidP="000D63BE">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42B40052" w14:textId="77777777" w:rsidR="005E35EF" w:rsidRPr="001F396A" w:rsidRDefault="005E35EF" w:rsidP="000D63BE">
            <w:pPr>
              <w:pStyle w:val="TAL"/>
            </w:pPr>
            <w:proofErr w:type="spellStart"/>
            <w:r w:rsidRPr="001F396A">
              <w:t>MC</w:t>
            </w:r>
            <w:r>
              <w:t>Data</w:t>
            </w:r>
            <w:proofErr w:type="spellEnd"/>
            <w:r w:rsidRPr="001F396A">
              <w:t>-Regroup as described in Table 6.</w:t>
            </w:r>
            <w:r>
              <w:t>9</w:t>
            </w:r>
            <w:r w:rsidRPr="001F396A">
              <w:t>.</w:t>
            </w:r>
            <w:r>
              <w:t>1</w:t>
            </w:r>
            <w:r w:rsidRPr="001F396A">
              <w:t>.3.3-4</w:t>
            </w:r>
          </w:p>
        </w:tc>
        <w:tc>
          <w:tcPr>
            <w:tcW w:w="2127" w:type="dxa"/>
            <w:tcBorders>
              <w:top w:val="single" w:sz="4" w:space="0" w:color="auto"/>
              <w:left w:val="single" w:sz="4" w:space="0" w:color="auto"/>
              <w:bottom w:val="single" w:sz="4" w:space="0" w:color="auto"/>
              <w:right w:val="single" w:sz="4" w:space="0" w:color="auto"/>
            </w:tcBorders>
          </w:tcPr>
          <w:p w14:paraId="0E7D2342" w14:textId="77777777" w:rsidR="005E35EF" w:rsidRPr="001F396A" w:rsidRDefault="005E35EF" w:rsidP="000D63BE">
            <w:pPr>
              <w:pStyle w:val="TAL"/>
            </w:pPr>
          </w:p>
        </w:tc>
        <w:tc>
          <w:tcPr>
            <w:tcW w:w="1419" w:type="dxa"/>
            <w:tcBorders>
              <w:top w:val="single" w:sz="4" w:space="0" w:color="auto"/>
              <w:left w:val="single" w:sz="4" w:space="0" w:color="auto"/>
              <w:bottom w:val="single" w:sz="4" w:space="0" w:color="auto"/>
              <w:right w:val="single" w:sz="4" w:space="0" w:color="auto"/>
            </w:tcBorders>
          </w:tcPr>
          <w:p w14:paraId="71BE49CE" w14:textId="3A3963F8" w:rsidR="005E35EF" w:rsidRPr="001F396A" w:rsidRDefault="005E35EF" w:rsidP="000D63BE">
            <w:pPr>
              <w:pStyle w:val="TAL"/>
            </w:pPr>
            <w:r w:rsidRPr="00C57C20">
              <w:t>TS 24.282 [31] clause 23.2.1.</w:t>
            </w:r>
            <w:ins w:id="159" w:author="Satish Jha" w:date="2025-10-28T14:21:00Z" w16du:dateUtc="2025-10-28T21:21:00Z">
              <w:r w:rsidR="00426154">
                <w:t>1</w:t>
              </w:r>
            </w:ins>
            <w:del w:id="160" w:author="Satish Jha" w:date="2025-10-28T14:21:00Z" w16du:dateUtc="2025-10-28T21:21:00Z">
              <w:r w:rsidRPr="00C57C20" w:rsidDel="00426154">
                <w:delText>3</w:delText>
              </w:r>
            </w:del>
          </w:p>
        </w:tc>
        <w:tc>
          <w:tcPr>
            <w:tcW w:w="1134" w:type="dxa"/>
            <w:tcBorders>
              <w:top w:val="single" w:sz="4" w:space="0" w:color="auto"/>
              <w:left w:val="single" w:sz="4" w:space="0" w:color="auto"/>
              <w:bottom w:val="single" w:sz="4" w:space="0" w:color="auto"/>
              <w:right w:val="single" w:sz="4" w:space="0" w:color="auto"/>
            </w:tcBorders>
          </w:tcPr>
          <w:p w14:paraId="2C2251D5" w14:textId="77777777" w:rsidR="005E35EF" w:rsidRPr="001F396A" w:rsidRDefault="005E35EF" w:rsidP="000D63BE">
            <w:pPr>
              <w:pStyle w:val="TAL"/>
            </w:pPr>
          </w:p>
        </w:tc>
      </w:tr>
    </w:tbl>
    <w:p w14:paraId="094FF74C" w14:textId="77777777" w:rsidR="005E35EF" w:rsidRPr="001F396A" w:rsidRDefault="005E35EF" w:rsidP="005E35EF"/>
    <w:p w14:paraId="5BCEDE86" w14:textId="77777777" w:rsidR="005E35EF" w:rsidRPr="001F396A" w:rsidRDefault="005E35EF" w:rsidP="005E35EF">
      <w:pPr>
        <w:pStyle w:val="TH"/>
      </w:pPr>
      <w:r w:rsidRPr="001F396A">
        <w:t>Table 6.</w:t>
      </w:r>
      <w:r>
        <w:t>9.1</w:t>
      </w:r>
      <w:r w:rsidRPr="001F396A">
        <w:t xml:space="preserve">.3.3-3: </w:t>
      </w:r>
      <w:proofErr w:type="spellStart"/>
      <w:r w:rsidRPr="001F396A">
        <w:t>MC</w:t>
      </w:r>
      <w:r>
        <w:t>Data</w:t>
      </w:r>
      <w:proofErr w:type="spellEnd"/>
      <w:r w:rsidRPr="001F396A">
        <w:t>-Info in SIP MESSAGE (Table 6.</w:t>
      </w:r>
      <w:r>
        <w:t>9</w:t>
      </w:r>
      <w:r w:rsidRPr="001F396A">
        <w:t>.</w:t>
      </w:r>
      <w:r>
        <w:t>1</w:t>
      </w:r>
      <w:r w:rsidRPr="001F396A">
        <w:t>.3.3-2)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5E35EF" w:rsidRPr="001F396A" w14:paraId="4A6467FF" w14:textId="77777777" w:rsidTr="000D63BE">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A3B9233" w14:textId="478EBC84" w:rsidR="005E35EF" w:rsidRPr="001F396A" w:rsidRDefault="005E35EF" w:rsidP="000D63BE">
            <w:pPr>
              <w:pStyle w:val="TAL"/>
            </w:pPr>
            <w:r w:rsidRPr="001F396A">
              <w:t>Derivation Path: TS 37.579-1 [2], Table 5.5.3.2.</w:t>
            </w:r>
            <w:ins w:id="161" w:author="Satish Jha" w:date="2025-10-28T14:22:00Z" w16du:dateUtc="2025-10-28T21:22:00Z">
              <w:r w:rsidR="00F06917">
                <w:t>1</w:t>
              </w:r>
            </w:ins>
            <w:del w:id="162" w:author="Satish Jha" w:date="2025-10-28T14:22:00Z" w16du:dateUtc="2025-10-28T21:22:00Z">
              <w:r w:rsidRPr="001F396A" w:rsidDel="00F06917">
                <w:delText>2</w:delText>
              </w:r>
            </w:del>
            <w:r w:rsidRPr="001F396A">
              <w:t>-</w:t>
            </w:r>
            <w:r>
              <w:t>3</w:t>
            </w:r>
          </w:p>
        </w:tc>
      </w:tr>
      <w:tr w:rsidR="005E35EF" w:rsidRPr="001F396A" w14:paraId="2C4276B4" w14:textId="77777777" w:rsidTr="000D63BE">
        <w:tc>
          <w:tcPr>
            <w:tcW w:w="2836" w:type="dxa"/>
            <w:tcBorders>
              <w:top w:val="single" w:sz="4" w:space="0" w:color="auto"/>
              <w:left w:val="single" w:sz="4" w:space="0" w:color="auto"/>
              <w:bottom w:val="single" w:sz="4" w:space="0" w:color="auto"/>
              <w:right w:val="single" w:sz="4" w:space="0" w:color="auto"/>
            </w:tcBorders>
            <w:vAlign w:val="center"/>
            <w:hideMark/>
          </w:tcPr>
          <w:p w14:paraId="08F687B1" w14:textId="77777777" w:rsidR="005E35EF" w:rsidRPr="001F396A" w:rsidRDefault="005E35EF" w:rsidP="000D63BE">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74C053E9" w14:textId="77777777" w:rsidR="005E35EF" w:rsidRPr="001F396A" w:rsidRDefault="005E35EF" w:rsidP="000D63B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15FFDD8" w14:textId="77777777" w:rsidR="005E35EF" w:rsidRPr="001F396A" w:rsidRDefault="005E35EF" w:rsidP="000D63B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A9A0609" w14:textId="77777777" w:rsidR="005E35EF" w:rsidRPr="001F396A" w:rsidRDefault="005E35EF" w:rsidP="000D63B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1E65471" w14:textId="77777777" w:rsidR="005E35EF" w:rsidRPr="001F396A" w:rsidRDefault="005E35EF" w:rsidP="000D63BE">
            <w:pPr>
              <w:pStyle w:val="TAH"/>
            </w:pPr>
            <w:r w:rsidRPr="001F396A">
              <w:t>Condition</w:t>
            </w:r>
          </w:p>
        </w:tc>
      </w:tr>
      <w:tr w:rsidR="005E35EF" w:rsidRPr="001F396A" w14:paraId="0EDAE39C" w14:textId="77777777" w:rsidTr="000D63BE">
        <w:tc>
          <w:tcPr>
            <w:tcW w:w="2836" w:type="dxa"/>
            <w:tcBorders>
              <w:top w:val="single" w:sz="4" w:space="0" w:color="auto"/>
              <w:left w:val="single" w:sz="4" w:space="0" w:color="auto"/>
              <w:bottom w:val="single" w:sz="4" w:space="0" w:color="auto"/>
              <w:right w:val="single" w:sz="4" w:space="0" w:color="auto"/>
            </w:tcBorders>
            <w:hideMark/>
          </w:tcPr>
          <w:p w14:paraId="0CD0906A" w14:textId="77777777" w:rsidR="005E35EF" w:rsidRPr="001F396A" w:rsidRDefault="005E35EF" w:rsidP="000D63BE">
            <w:pPr>
              <w:pStyle w:val="TAL"/>
            </w:pPr>
            <w:proofErr w:type="spellStart"/>
            <w:r>
              <w:t>mcdata</w:t>
            </w:r>
            <w:r w:rsidRPr="001F396A">
              <w: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840EEC0" w14:textId="77777777" w:rsidR="005E35EF" w:rsidRPr="001F396A" w:rsidRDefault="005E35EF" w:rsidP="000D63BE">
            <w:pPr>
              <w:pStyle w:val="TAL"/>
            </w:pPr>
          </w:p>
        </w:tc>
        <w:tc>
          <w:tcPr>
            <w:tcW w:w="2127" w:type="dxa"/>
            <w:tcBorders>
              <w:top w:val="single" w:sz="4" w:space="0" w:color="auto"/>
              <w:left w:val="single" w:sz="4" w:space="0" w:color="auto"/>
              <w:bottom w:val="single" w:sz="4" w:space="0" w:color="auto"/>
              <w:right w:val="single" w:sz="4" w:space="0" w:color="auto"/>
            </w:tcBorders>
          </w:tcPr>
          <w:p w14:paraId="2E141717" w14:textId="77777777" w:rsidR="005E35EF" w:rsidRPr="001F396A" w:rsidRDefault="005E35EF" w:rsidP="000D63BE">
            <w:pPr>
              <w:pStyle w:val="TAL"/>
            </w:pPr>
          </w:p>
        </w:tc>
        <w:tc>
          <w:tcPr>
            <w:tcW w:w="1419" w:type="dxa"/>
            <w:tcBorders>
              <w:top w:val="single" w:sz="4" w:space="0" w:color="auto"/>
              <w:left w:val="single" w:sz="4" w:space="0" w:color="auto"/>
              <w:bottom w:val="single" w:sz="4" w:space="0" w:color="auto"/>
              <w:right w:val="single" w:sz="4" w:space="0" w:color="auto"/>
            </w:tcBorders>
          </w:tcPr>
          <w:p w14:paraId="53C690F1"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3B34140" w14:textId="77777777" w:rsidR="005E35EF" w:rsidRPr="001F396A" w:rsidRDefault="005E35EF" w:rsidP="000D63BE">
            <w:pPr>
              <w:pStyle w:val="TAL"/>
            </w:pPr>
          </w:p>
        </w:tc>
      </w:tr>
      <w:tr w:rsidR="005E35EF" w:rsidRPr="001F396A" w14:paraId="1A868B37" w14:textId="77777777" w:rsidTr="000D63BE">
        <w:tc>
          <w:tcPr>
            <w:tcW w:w="2836" w:type="dxa"/>
            <w:tcBorders>
              <w:top w:val="single" w:sz="4" w:space="0" w:color="auto"/>
              <w:left w:val="single" w:sz="4" w:space="0" w:color="auto"/>
              <w:bottom w:val="single" w:sz="4" w:space="0" w:color="auto"/>
              <w:right w:val="single" w:sz="4" w:space="0" w:color="auto"/>
            </w:tcBorders>
            <w:hideMark/>
          </w:tcPr>
          <w:p w14:paraId="7E5A835A" w14:textId="77777777" w:rsidR="005E35EF" w:rsidRPr="001F396A" w:rsidRDefault="005E35EF" w:rsidP="000D63BE">
            <w:pPr>
              <w:pStyle w:val="TAL"/>
            </w:pPr>
            <w:r w:rsidRPr="001F396A">
              <w:t xml:space="preserve">  </w:t>
            </w:r>
            <w:proofErr w:type="spellStart"/>
            <w:r>
              <w:t>mcdata</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716E0FEC" w14:textId="77777777" w:rsidR="005E35EF" w:rsidRPr="001F396A" w:rsidRDefault="005E35EF" w:rsidP="000D63BE">
            <w:pPr>
              <w:pStyle w:val="TAL"/>
            </w:pPr>
          </w:p>
        </w:tc>
        <w:tc>
          <w:tcPr>
            <w:tcW w:w="2127" w:type="dxa"/>
            <w:tcBorders>
              <w:top w:val="single" w:sz="4" w:space="0" w:color="auto"/>
              <w:left w:val="single" w:sz="4" w:space="0" w:color="auto"/>
              <w:bottom w:val="single" w:sz="4" w:space="0" w:color="auto"/>
              <w:right w:val="single" w:sz="4" w:space="0" w:color="auto"/>
            </w:tcBorders>
          </w:tcPr>
          <w:p w14:paraId="2665D73C" w14:textId="77777777" w:rsidR="005E35EF" w:rsidRPr="001F396A" w:rsidRDefault="005E35EF" w:rsidP="000D63BE">
            <w:pPr>
              <w:pStyle w:val="TAL"/>
            </w:pPr>
          </w:p>
        </w:tc>
        <w:tc>
          <w:tcPr>
            <w:tcW w:w="1419" w:type="dxa"/>
            <w:tcBorders>
              <w:top w:val="single" w:sz="4" w:space="0" w:color="auto"/>
              <w:left w:val="single" w:sz="4" w:space="0" w:color="auto"/>
              <w:bottom w:val="single" w:sz="4" w:space="0" w:color="auto"/>
              <w:right w:val="single" w:sz="4" w:space="0" w:color="auto"/>
            </w:tcBorders>
          </w:tcPr>
          <w:p w14:paraId="2BFECE13"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693467FF" w14:textId="77777777" w:rsidR="005E35EF" w:rsidRPr="001F396A" w:rsidRDefault="005E35EF" w:rsidP="000D63BE">
            <w:pPr>
              <w:pStyle w:val="TAL"/>
            </w:pPr>
          </w:p>
        </w:tc>
      </w:tr>
      <w:tr w:rsidR="005E35EF" w:rsidRPr="001F396A" w:rsidDel="00EB0A56" w14:paraId="5CAFD798" w14:textId="201DEF64" w:rsidTr="000D63BE">
        <w:trPr>
          <w:del w:id="163" w:author="Satish Jha" w:date="2025-10-28T14:23:00Z"/>
        </w:trPr>
        <w:tc>
          <w:tcPr>
            <w:tcW w:w="2836" w:type="dxa"/>
            <w:tcBorders>
              <w:top w:val="single" w:sz="4" w:space="0" w:color="auto"/>
              <w:left w:val="single" w:sz="4" w:space="0" w:color="auto"/>
              <w:bottom w:val="single" w:sz="4" w:space="0" w:color="auto"/>
              <w:right w:val="single" w:sz="4" w:space="0" w:color="auto"/>
            </w:tcBorders>
          </w:tcPr>
          <w:p w14:paraId="36976DD6" w14:textId="7C054B2D" w:rsidR="005E35EF" w:rsidRPr="001F396A" w:rsidDel="00EB0A56" w:rsidRDefault="005E35EF" w:rsidP="000D63BE">
            <w:pPr>
              <w:pStyle w:val="TAL"/>
              <w:rPr>
                <w:del w:id="164" w:author="Satish Jha" w:date="2025-10-28T14:23:00Z" w16du:dateUtc="2025-10-28T21:23:00Z"/>
              </w:rPr>
            </w:pPr>
            <w:del w:id="165" w:author="Satish Jha" w:date="2025-10-28T14:23:00Z" w16du:dateUtc="2025-10-28T21:23:00Z">
              <w:r w:rsidRPr="001F396A" w:rsidDel="00EB0A56">
                <w:delText xml:space="preserve">    </w:delText>
              </w:r>
              <w:r w:rsidDel="00EB0A56">
                <w:delText>mcdata</w:delText>
              </w:r>
              <w:r w:rsidRPr="001F396A" w:rsidDel="00EB0A56">
                <w:delText>-request-uri</w:delText>
              </w:r>
            </w:del>
          </w:p>
        </w:tc>
        <w:tc>
          <w:tcPr>
            <w:tcW w:w="2129" w:type="dxa"/>
            <w:tcBorders>
              <w:top w:val="single" w:sz="4" w:space="0" w:color="auto"/>
              <w:left w:val="single" w:sz="4" w:space="0" w:color="auto"/>
              <w:bottom w:val="single" w:sz="4" w:space="0" w:color="auto"/>
              <w:right w:val="single" w:sz="4" w:space="0" w:color="auto"/>
            </w:tcBorders>
          </w:tcPr>
          <w:p w14:paraId="6A5D6EB3" w14:textId="1E8FCA62" w:rsidR="005E35EF" w:rsidRPr="001F396A" w:rsidDel="00EB0A56" w:rsidRDefault="005E35EF" w:rsidP="000D63BE">
            <w:pPr>
              <w:pStyle w:val="TAL"/>
              <w:rPr>
                <w:del w:id="166" w:author="Satish Jha" w:date="2025-10-28T14:23:00Z" w16du:dateUtc="2025-10-28T21:23:00Z"/>
              </w:rPr>
            </w:pPr>
            <w:del w:id="167" w:author="Satish Jha" w:date="2025-10-28T14:23:00Z" w16du:dateUtc="2025-10-28T21:23:00Z">
              <w:r w:rsidRPr="001F396A" w:rsidDel="00EB0A56">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1D6CBF91" w14:textId="0D53DAA9" w:rsidR="005E35EF" w:rsidRPr="001F396A" w:rsidDel="00EB0A56" w:rsidRDefault="005E35EF" w:rsidP="000D63BE">
            <w:pPr>
              <w:pStyle w:val="TAL"/>
              <w:rPr>
                <w:del w:id="168" w:author="Satish Jha" w:date="2025-10-28T14:23:00Z" w16du:dateUtc="2025-10-28T21:23:00Z"/>
              </w:rPr>
            </w:pPr>
          </w:p>
        </w:tc>
        <w:tc>
          <w:tcPr>
            <w:tcW w:w="1419" w:type="dxa"/>
            <w:tcBorders>
              <w:top w:val="single" w:sz="4" w:space="0" w:color="auto"/>
              <w:left w:val="single" w:sz="4" w:space="0" w:color="auto"/>
              <w:bottom w:val="single" w:sz="4" w:space="0" w:color="auto"/>
              <w:right w:val="single" w:sz="4" w:space="0" w:color="auto"/>
            </w:tcBorders>
          </w:tcPr>
          <w:p w14:paraId="6FFDDEC9" w14:textId="64F83CB1" w:rsidR="005E35EF" w:rsidRPr="001F396A" w:rsidDel="00EB0A56" w:rsidRDefault="005E35EF" w:rsidP="000D63BE">
            <w:pPr>
              <w:pStyle w:val="TAL"/>
              <w:rPr>
                <w:del w:id="169" w:author="Satish Jha" w:date="2025-10-28T14:23:00Z" w16du:dateUtc="2025-10-28T21:23:00Z"/>
              </w:rPr>
            </w:pPr>
          </w:p>
        </w:tc>
        <w:tc>
          <w:tcPr>
            <w:tcW w:w="1134" w:type="dxa"/>
            <w:tcBorders>
              <w:top w:val="single" w:sz="4" w:space="0" w:color="auto"/>
              <w:left w:val="single" w:sz="4" w:space="0" w:color="auto"/>
              <w:bottom w:val="single" w:sz="4" w:space="0" w:color="auto"/>
              <w:right w:val="single" w:sz="4" w:space="0" w:color="auto"/>
            </w:tcBorders>
          </w:tcPr>
          <w:p w14:paraId="7958BF4D" w14:textId="223D2E17" w:rsidR="005E35EF" w:rsidRPr="001F396A" w:rsidDel="00EB0A56" w:rsidRDefault="005E35EF" w:rsidP="000D63BE">
            <w:pPr>
              <w:pStyle w:val="TAL"/>
              <w:rPr>
                <w:del w:id="170" w:author="Satish Jha" w:date="2025-10-28T14:23:00Z" w16du:dateUtc="2025-10-28T21:23:00Z"/>
              </w:rPr>
            </w:pPr>
          </w:p>
        </w:tc>
      </w:tr>
      <w:tr w:rsidR="005E35EF" w:rsidRPr="001F396A" w:rsidDel="00EB0A56" w14:paraId="0F24D811" w14:textId="048D0DF5" w:rsidTr="000D63BE">
        <w:trPr>
          <w:del w:id="171" w:author="Satish Jha" w:date="2025-10-28T14:23:00Z"/>
        </w:trPr>
        <w:tc>
          <w:tcPr>
            <w:tcW w:w="2836" w:type="dxa"/>
            <w:tcBorders>
              <w:top w:val="single" w:sz="4" w:space="0" w:color="auto"/>
              <w:left w:val="single" w:sz="4" w:space="0" w:color="auto"/>
              <w:bottom w:val="single" w:sz="4" w:space="0" w:color="auto"/>
              <w:right w:val="single" w:sz="4" w:space="0" w:color="auto"/>
            </w:tcBorders>
          </w:tcPr>
          <w:p w14:paraId="60EECE57" w14:textId="7B430DE6" w:rsidR="005E35EF" w:rsidRPr="001F396A" w:rsidDel="00EB0A56" w:rsidRDefault="005E35EF" w:rsidP="000D63BE">
            <w:pPr>
              <w:pStyle w:val="TAL"/>
              <w:rPr>
                <w:del w:id="172" w:author="Satish Jha" w:date="2025-10-28T14:23:00Z" w16du:dateUtc="2025-10-28T21:23:00Z"/>
              </w:rPr>
            </w:pPr>
            <w:del w:id="173" w:author="Satish Jha" w:date="2025-10-28T14:23:00Z" w16du:dateUtc="2025-10-28T21:23:00Z">
              <w:r w:rsidRPr="001F396A" w:rsidDel="00EB0A56">
                <w:delText xml:space="preserve">    </w:delText>
              </w:r>
              <w:r w:rsidDel="00EB0A56">
                <w:delText>mcdata</w:delText>
              </w:r>
              <w:r w:rsidRPr="001F396A" w:rsidDel="00EB0A56">
                <w:delText>-calling-user-id</w:delText>
              </w:r>
            </w:del>
          </w:p>
        </w:tc>
        <w:tc>
          <w:tcPr>
            <w:tcW w:w="2129" w:type="dxa"/>
            <w:tcBorders>
              <w:top w:val="single" w:sz="4" w:space="0" w:color="auto"/>
              <w:left w:val="single" w:sz="4" w:space="0" w:color="auto"/>
              <w:bottom w:val="single" w:sz="4" w:space="0" w:color="auto"/>
              <w:right w:val="single" w:sz="4" w:space="0" w:color="auto"/>
            </w:tcBorders>
          </w:tcPr>
          <w:p w14:paraId="446EBD91" w14:textId="7F2B786E" w:rsidR="005E35EF" w:rsidRPr="001F396A" w:rsidDel="00EB0A56" w:rsidRDefault="005E35EF" w:rsidP="000D63BE">
            <w:pPr>
              <w:pStyle w:val="TAL"/>
              <w:rPr>
                <w:del w:id="174" w:author="Satish Jha" w:date="2025-10-28T14:23:00Z" w16du:dateUtc="2025-10-28T21:23:00Z"/>
              </w:rPr>
            </w:pPr>
            <w:del w:id="175" w:author="Satish Jha" w:date="2025-10-28T14:23:00Z" w16du:dateUtc="2025-10-28T21:23:00Z">
              <w:r w:rsidRPr="001F396A" w:rsidDel="00EB0A56">
                <w:delText>not present</w:delText>
              </w:r>
            </w:del>
          </w:p>
        </w:tc>
        <w:tc>
          <w:tcPr>
            <w:tcW w:w="2127" w:type="dxa"/>
            <w:tcBorders>
              <w:top w:val="single" w:sz="4" w:space="0" w:color="auto"/>
              <w:left w:val="single" w:sz="4" w:space="0" w:color="auto"/>
              <w:bottom w:val="single" w:sz="4" w:space="0" w:color="auto"/>
              <w:right w:val="single" w:sz="4" w:space="0" w:color="auto"/>
            </w:tcBorders>
          </w:tcPr>
          <w:p w14:paraId="676B34F9" w14:textId="41B81DAE" w:rsidR="005E35EF" w:rsidRPr="001F396A" w:rsidDel="00EB0A56" w:rsidRDefault="005E35EF" w:rsidP="000D63BE">
            <w:pPr>
              <w:pStyle w:val="TAL"/>
              <w:rPr>
                <w:del w:id="176" w:author="Satish Jha" w:date="2025-10-28T14:23:00Z" w16du:dateUtc="2025-10-28T21:23:00Z"/>
              </w:rPr>
            </w:pPr>
          </w:p>
        </w:tc>
        <w:tc>
          <w:tcPr>
            <w:tcW w:w="1419" w:type="dxa"/>
            <w:tcBorders>
              <w:top w:val="single" w:sz="4" w:space="0" w:color="auto"/>
              <w:left w:val="single" w:sz="4" w:space="0" w:color="auto"/>
              <w:bottom w:val="single" w:sz="4" w:space="0" w:color="auto"/>
              <w:right w:val="single" w:sz="4" w:space="0" w:color="auto"/>
            </w:tcBorders>
          </w:tcPr>
          <w:p w14:paraId="16DC115F" w14:textId="4F5770A8" w:rsidR="005E35EF" w:rsidRPr="001F396A" w:rsidDel="00EB0A56" w:rsidRDefault="005E35EF" w:rsidP="000D63BE">
            <w:pPr>
              <w:pStyle w:val="TAL"/>
              <w:rPr>
                <w:del w:id="177" w:author="Satish Jha" w:date="2025-10-28T14:23:00Z" w16du:dateUtc="2025-10-28T21:23:00Z"/>
              </w:rPr>
            </w:pPr>
          </w:p>
        </w:tc>
        <w:tc>
          <w:tcPr>
            <w:tcW w:w="1134" w:type="dxa"/>
            <w:tcBorders>
              <w:top w:val="single" w:sz="4" w:space="0" w:color="auto"/>
              <w:left w:val="single" w:sz="4" w:space="0" w:color="auto"/>
              <w:bottom w:val="single" w:sz="4" w:space="0" w:color="auto"/>
              <w:right w:val="single" w:sz="4" w:space="0" w:color="auto"/>
            </w:tcBorders>
          </w:tcPr>
          <w:p w14:paraId="139325FB" w14:textId="6889ABB4" w:rsidR="005E35EF" w:rsidRPr="001F396A" w:rsidDel="00EB0A56" w:rsidRDefault="005E35EF" w:rsidP="000D63BE">
            <w:pPr>
              <w:pStyle w:val="TAL"/>
              <w:rPr>
                <w:del w:id="178" w:author="Satish Jha" w:date="2025-10-28T14:23:00Z" w16du:dateUtc="2025-10-28T21:23:00Z"/>
              </w:rPr>
            </w:pPr>
          </w:p>
        </w:tc>
      </w:tr>
      <w:tr w:rsidR="00503DCE" w:rsidRPr="001F396A" w14:paraId="7C1319D2" w14:textId="77777777" w:rsidTr="000D63BE">
        <w:tc>
          <w:tcPr>
            <w:tcW w:w="2836" w:type="dxa"/>
            <w:tcBorders>
              <w:top w:val="single" w:sz="4" w:space="0" w:color="auto"/>
              <w:left w:val="single" w:sz="4" w:space="0" w:color="auto"/>
              <w:bottom w:val="single" w:sz="4" w:space="0" w:color="auto"/>
              <w:right w:val="single" w:sz="4" w:space="0" w:color="auto"/>
            </w:tcBorders>
          </w:tcPr>
          <w:p w14:paraId="1381BB67" w14:textId="77777777" w:rsidR="00503DCE" w:rsidRPr="001F396A" w:rsidRDefault="00503DCE" w:rsidP="00503DCE">
            <w:pPr>
              <w:pStyle w:val="TAL"/>
            </w:pPr>
            <w:r w:rsidRPr="001F396A">
              <w:t xml:space="preserve">    </w:t>
            </w:r>
            <w:proofErr w:type="spellStart"/>
            <w:r>
              <w:t>mcdata</w:t>
            </w:r>
            <w:proofErr w:type="spellEnd"/>
            <w:r w:rsidRPr="001F396A">
              <w:t>-client-id</w:t>
            </w:r>
          </w:p>
        </w:tc>
        <w:tc>
          <w:tcPr>
            <w:tcW w:w="2129" w:type="dxa"/>
            <w:tcBorders>
              <w:top w:val="single" w:sz="4" w:space="0" w:color="auto"/>
              <w:left w:val="single" w:sz="4" w:space="0" w:color="auto"/>
              <w:bottom w:val="single" w:sz="4" w:space="0" w:color="auto"/>
              <w:right w:val="single" w:sz="4" w:space="0" w:color="auto"/>
            </w:tcBorders>
          </w:tcPr>
          <w:p w14:paraId="72FF0CDF" w14:textId="1608D2D9" w:rsidR="00503DCE" w:rsidRPr="001F396A" w:rsidRDefault="00503DCE" w:rsidP="00503DCE">
            <w:pPr>
              <w:pStyle w:val="TAL"/>
            </w:pPr>
            <w:ins w:id="179" w:author="Satish Jha" w:date="2025-10-28T14:23:00Z" w16du:dateUtc="2025-10-28T21:23:00Z">
              <w:r w:rsidRPr="00337232">
                <w:t>Encrypted &lt;</w:t>
              </w:r>
              <w:proofErr w:type="spellStart"/>
              <w:r w:rsidRPr="00337232">
                <w:t>mcdata</w:t>
              </w:r>
              <w:proofErr w:type="spellEnd"/>
              <w:r w:rsidRPr="00337232">
                <w:t xml:space="preserve">-client-id&gt; with </w:t>
              </w:r>
              <w:proofErr w:type="spellStart"/>
              <w:r w:rsidRPr="00337232">
                <w:t>mcdataString</w:t>
              </w:r>
              <w:proofErr w:type="spellEnd"/>
              <w:r w:rsidRPr="00337232">
                <w:t xml:space="preserve"> set to the client-id of the UE</w:t>
              </w:r>
            </w:ins>
            <w:del w:id="180" w:author="Satish Jha" w:date="2025-10-28T14:23:00Z" w16du:dateUtc="2025-10-28T21:23:00Z">
              <w:r w:rsidRPr="001F396A" w:rsidDel="008E7086">
                <w:rPr>
                  <w:rFonts w:eastAsia="SimSun"/>
                </w:rPr>
                <w:delText>Encrypted &lt;mc</w:delText>
              </w:r>
              <w:r w:rsidDel="008E7086">
                <w:rPr>
                  <w:rFonts w:eastAsia="SimSun"/>
                </w:rPr>
                <w:delText>data</w:delText>
              </w:r>
              <w:r w:rsidRPr="001F396A" w:rsidDel="008E7086">
                <w:rPr>
                  <w:rFonts w:eastAsia="SimSun"/>
                </w:rPr>
                <w:delText>-client-id&gt; with mc</w:delText>
              </w:r>
              <w:r w:rsidDel="008E7086">
                <w:rPr>
                  <w:rFonts w:eastAsia="SimSun"/>
                </w:rPr>
                <w:delText>data</w:delText>
              </w:r>
              <w:r w:rsidRPr="001F396A" w:rsidDel="008E7086">
                <w:rPr>
                  <w:rFonts w:eastAsia="SimSun"/>
                </w:rPr>
                <w:delText>String set to px_MCX_Client_B_ID</w:delText>
              </w:r>
            </w:del>
          </w:p>
        </w:tc>
        <w:tc>
          <w:tcPr>
            <w:tcW w:w="2127" w:type="dxa"/>
            <w:tcBorders>
              <w:top w:val="single" w:sz="4" w:space="0" w:color="auto"/>
              <w:left w:val="single" w:sz="4" w:space="0" w:color="auto"/>
              <w:bottom w:val="single" w:sz="4" w:space="0" w:color="auto"/>
              <w:right w:val="single" w:sz="4" w:space="0" w:color="auto"/>
            </w:tcBorders>
          </w:tcPr>
          <w:p w14:paraId="3D9DB887" w14:textId="5D76E44F" w:rsidR="00503DCE" w:rsidRPr="001F396A" w:rsidRDefault="00503DCE" w:rsidP="00503DCE">
            <w:pPr>
              <w:pStyle w:val="TAL"/>
            </w:pPr>
            <w:ins w:id="181" w:author="Satish Jha" w:date="2025-10-28T14:23:00Z" w16du:dateUtc="2025-10-28T21:23:00Z">
              <w:r w:rsidRPr="00337232">
                <w:t>Encryption according to NOTE 1 and NOTE 2 in TS 37.579-1 [2] Table 5.5.3.2.1-3</w:t>
              </w:r>
            </w:ins>
            <w:del w:id="182" w:author="Satish Jha" w:date="2025-10-28T14:23:00Z" w16du:dateUtc="2025-10-28T21:23:00Z">
              <w:r w:rsidRPr="001F396A" w:rsidDel="008E7086">
                <w:rPr>
                  <w:rFonts w:eastAsia="SimSun"/>
                </w:rPr>
                <w:delText>Encryption according to NOTE 1 in TS 37.579-1 [2] Table 5.5.3.2.2-</w:delText>
              </w:r>
              <w:r w:rsidDel="008E7086">
                <w:rPr>
                  <w:rFonts w:eastAsia="SimSun"/>
                </w:rPr>
                <w:delText>3</w:delText>
              </w:r>
            </w:del>
          </w:p>
        </w:tc>
        <w:tc>
          <w:tcPr>
            <w:tcW w:w="1419" w:type="dxa"/>
            <w:tcBorders>
              <w:top w:val="single" w:sz="4" w:space="0" w:color="auto"/>
              <w:left w:val="single" w:sz="4" w:space="0" w:color="auto"/>
              <w:bottom w:val="single" w:sz="4" w:space="0" w:color="auto"/>
              <w:right w:val="single" w:sz="4" w:space="0" w:color="auto"/>
            </w:tcBorders>
          </w:tcPr>
          <w:p w14:paraId="66BCF413" w14:textId="70A32157" w:rsidR="00503DCE" w:rsidRPr="001F396A" w:rsidRDefault="00503DCE" w:rsidP="00503DCE">
            <w:pPr>
              <w:pStyle w:val="TAL"/>
            </w:pPr>
            <w:ins w:id="183" w:author="Satish Jha" w:date="2025-10-28T14:23:00Z" w16du:dateUtc="2025-10-28T21:23:00Z">
              <w:r w:rsidRPr="00337232">
                <w:t>TS 24.282 [31] clause 23.2.1.1</w:t>
              </w:r>
            </w:ins>
            <w:del w:id="184" w:author="Satish Jha" w:date="2025-10-28T14:23:00Z" w16du:dateUtc="2025-10-28T21:23:00Z">
              <w:r w:rsidRPr="00745B60" w:rsidDel="008E7086">
                <w:delText>TS 24.28</w:delText>
              </w:r>
              <w:r w:rsidDel="008E7086">
                <w:delText>2</w:delText>
              </w:r>
              <w:r w:rsidRPr="00745B60" w:rsidDel="008E7086">
                <w:delText xml:space="preserve"> </w:delText>
              </w:r>
              <w:r w:rsidDel="008E7086">
                <w:delText xml:space="preserve">[31] </w:delText>
              </w:r>
              <w:r w:rsidRPr="00745B60" w:rsidDel="008E7086">
                <w:delText xml:space="preserve">clause </w:delText>
              </w:r>
              <w:r w:rsidRPr="00B35EA9" w:rsidDel="008E7086">
                <w:delText>23.2.1.3</w:delText>
              </w:r>
            </w:del>
          </w:p>
        </w:tc>
        <w:tc>
          <w:tcPr>
            <w:tcW w:w="1134" w:type="dxa"/>
            <w:tcBorders>
              <w:top w:val="single" w:sz="4" w:space="0" w:color="auto"/>
              <w:left w:val="single" w:sz="4" w:space="0" w:color="auto"/>
              <w:bottom w:val="single" w:sz="4" w:space="0" w:color="auto"/>
              <w:right w:val="single" w:sz="4" w:space="0" w:color="auto"/>
            </w:tcBorders>
          </w:tcPr>
          <w:p w14:paraId="79EC5F5B" w14:textId="77777777" w:rsidR="00503DCE" w:rsidRPr="001F396A" w:rsidRDefault="00503DCE" w:rsidP="00503DCE">
            <w:pPr>
              <w:pStyle w:val="TAL"/>
            </w:pPr>
          </w:p>
        </w:tc>
      </w:tr>
    </w:tbl>
    <w:p w14:paraId="64279F78" w14:textId="77777777" w:rsidR="005E35EF" w:rsidRPr="001F396A" w:rsidRDefault="005E35EF" w:rsidP="005E35EF"/>
    <w:p w14:paraId="5F1D9AFB" w14:textId="77777777" w:rsidR="005E35EF" w:rsidRPr="001F396A" w:rsidRDefault="005E35EF" w:rsidP="005E35EF">
      <w:pPr>
        <w:pStyle w:val="TH"/>
      </w:pPr>
      <w:r w:rsidRPr="001F396A">
        <w:lastRenderedPageBreak/>
        <w:t>Table 6.</w:t>
      </w:r>
      <w:r>
        <w:t>9.1</w:t>
      </w:r>
      <w:r w:rsidRPr="001F396A">
        <w:t xml:space="preserve">.3.3-4: </w:t>
      </w:r>
      <w:proofErr w:type="spellStart"/>
      <w:r w:rsidRPr="001F396A">
        <w:t>MC</w:t>
      </w:r>
      <w:r>
        <w:t>Data</w:t>
      </w:r>
      <w:proofErr w:type="spellEnd"/>
      <w:r w:rsidRPr="001F396A">
        <w:t>-Regroup in SIP MESSAGE (Table 6.</w:t>
      </w:r>
      <w:r>
        <w:t>9</w:t>
      </w:r>
      <w:r w:rsidRPr="001F396A">
        <w:t>.</w:t>
      </w:r>
      <w:r>
        <w:t>1</w:t>
      </w:r>
      <w:r w:rsidRPr="001F396A">
        <w:t>.3.3-2)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E35EF" w:rsidRPr="001F396A" w14:paraId="68C63F4E" w14:textId="77777777" w:rsidTr="000D63BE">
        <w:tc>
          <w:tcPr>
            <w:tcW w:w="9645" w:type="dxa"/>
            <w:tcBorders>
              <w:top w:val="single" w:sz="4" w:space="0" w:color="auto"/>
              <w:left w:val="single" w:sz="4" w:space="0" w:color="auto"/>
              <w:bottom w:val="single" w:sz="4" w:space="0" w:color="auto"/>
              <w:right w:val="single" w:sz="4" w:space="0" w:color="auto"/>
            </w:tcBorders>
            <w:vAlign w:val="center"/>
            <w:hideMark/>
          </w:tcPr>
          <w:p w14:paraId="0DCF679A" w14:textId="666285FA" w:rsidR="005E35EF" w:rsidRPr="001F396A" w:rsidRDefault="005E35EF" w:rsidP="000D63BE">
            <w:pPr>
              <w:pStyle w:val="TAL"/>
            </w:pPr>
            <w:r w:rsidRPr="001F396A">
              <w:t>Derivation Path: TS 37.579-1 [2], Table 5.5.3.16.</w:t>
            </w:r>
            <w:del w:id="185" w:author="Satish Jha" w:date="2025-10-28T14:24:00Z" w16du:dateUtc="2025-10-28T21:24:00Z">
              <w:r w:rsidRPr="001F396A" w:rsidDel="00AD56F4">
                <w:delText>3</w:delText>
              </w:r>
            </w:del>
            <w:ins w:id="186" w:author="Satish Jha" w:date="2025-10-28T14:24:00Z" w16du:dateUtc="2025-10-28T21:24:00Z">
              <w:r w:rsidR="00AD56F4">
                <w:t>2</w:t>
              </w:r>
            </w:ins>
            <w:r w:rsidRPr="001F396A">
              <w:t>-</w:t>
            </w:r>
            <w:r>
              <w:t>3</w:t>
            </w:r>
            <w:r w:rsidRPr="001F396A">
              <w:t xml:space="preserve">, condition </w:t>
            </w:r>
            <w:del w:id="187" w:author="Satish Jha" w:date="2025-10-28T14:24:00Z" w16du:dateUtc="2025-10-28T21:24:00Z">
              <w:r w:rsidRPr="00FE0E59" w:rsidDel="00C1430B">
                <w:delText>USER</w:delText>
              </w:r>
            </w:del>
            <w:ins w:id="188" w:author="Satish Jha" w:date="2025-10-28T14:24:00Z" w16du:dateUtc="2025-10-28T21:24:00Z">
              <w:r w:rsidR="00C1430B">
                <w:t>GROUP</w:t>
              </w:r>
            </w:ins>
            <w:r w:rsidRPr="00FE0E59">
              <w:t>_REGROUP</w:t>
            </w:r>
          </w:p>
        </w:tc>
      </w:tr>
    </w:tbl>
    <w:p w14:paraId="187794AA" w14:textId="77777777" w:rsidR="005E35EF" w:rsidRPr="001F396A" w:rsidRDefault="005E35EF" w:rsidP="005E35EF"/>
    <w:p w14:paraId="3E8F04DD" w14:textId="017103DB" w:rsidR="005E35EF" w:rsidRPr="001F396A" w:rsidRDefault="005E35EF" w:rsidP="005E35EF">
      <w:pPr>
        <w:pStyle w:val="TH"/>
      </w:pPr>
      <w:r w:rsidRPr="001F396A">
        <w:t>Table 6.</w:t>
      </w:r>
      <w:r>
        <w:t>9.1</w:t>
      </w:r>
      <w:r w:rsidRPr="001F396A">
        <w:t xml:space="preserve">.3.3-5: SIP INVITE from the UE (step </w:t>
      </w:r>
      <w:del w:id="189" w:author="Satish Jha" w:date="2025-10-28T14:25:00Z" w16du:dateUtc="2025-10-28T21:25:00Z">
        <w:r w:rsidRPr="001F396A" w:rsidDel="00182463">
          <w:delText>6</w:delText>
        </w:r>
      </w:del>
      <w:ins w:id="190" w:author="Satish Jha" w:date="2025-10-28T14:25:00Z" w16du:dateUtc="2025-10-28T21:25:00Z">
        <w:r w:rsidR="00182463">
          <w:t>7</w:t>
        </w:r>
      </w:ins>
      <w:r w:rsidRPr="001F396A">
        <w:t>, Table 6.</w:t>
      </w:r>
      <w:r>
        <w:t>9</w:t>
      </w:r>
      <w:r w:rsidRPr="001F396A">
        <w:t>.</w:t>
      </w:r>
      <w:r>
        <w:t>1</w:t>
      </w:r>
      <w:r w:rsidRPr="001F396A">
        <w:t>.3.2-1;</w:t>
      </w:r>
      <w:r w:rsidRPr="001F396A">
        <w:br/>
        <w:t>step 2, TS 37.579-1 [2] Table 5.3</w:t>
      </w:r>
      <w:r>
        <w:t>C</w:t>
      </w:r>
      <w:r w:rsidRPr="001F396A">
        <w:t>.</w:t>
      </w:r>
      <w:r>
        <w:t>2</w:t>
      </w:r>
      <w:r w:rsidRPr="001F396A">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E35EF" w:rsidRPr="001F396A" w14:paraId="7FFDA055" w14:textId="77777777" w:rsidTr="000D63BE">
        <w:tc>
          <w:tcPr>
            <w:tcW w:w="9639" w:type="dxa"/>
            <w:gridSpan w:val="5"/>
            <w:tcBorders>
              <w:top w:val="single" w:sz="4" w:space="0" w:color="auto"/>
              <w:left w:val="single" w:sz="4" w:space="0" w:color="auto"/>
              <w:bottom w:val="single" w:sz="4" w:space="0" w:color="auto"/>
              <w:right w:val="single" w:sz="4" w:space="0" w:color="auto"/>
            </w:tcBorders>
            <w:hideMark/>
          </w:tcPr>
          <w:p w14:paraId="0FBA7A97" w14:textId="77777777" w:rsidR="005E35EF" w:rsidRPr="001F396A" w:rsidRDefault="005E35EF" w:rsidP="000D63BE">
            <w:pPr>
              <w:pStyle w:val="TAL"/>
            </w:pPr>
            <w:r w:rsidRPr="001F396A">
              <w:t>Derivation Path: TS 37.579-1 [2], Table 5.5.2.5.1-1</w:t>
            </w:r>
          </w:p>
        </w:tc>
      </w:tr>
      <w:tr w:rsidR="005E35EF" w:rsidRPr="001F396A" w14:paraId="7FABF8ED" w14:textId="77777777" w:rsidTr="000D63BE">
        <w:tc>
          <w:tcPr>
            <w:tcW w:w="2835" w:type="dxa"/>
            <w:tcBorders>
              <w:top w:val="single" w:sz="4" w:space="0" w:color="auto"/>
              <w:left w:val="single" w:sz="4" w:space="0" w:color="auto"/>
              <w:bottom w:val="single" w:sz="4" w:space="0" w:color="auto"/>
              <w:right w:val="single" w:sz="4" w:space="0" w:color="auto"/>
            </w:tcBorders>
            <w:hideMark/>
          </w:tcPr>
          <w:p w14:paraId="3FFCE6E6" w14:textId="77777777" w:rsidR="005E35EF" w:rsidRPr="001F396A" w:rsidRDefault="005E35EF" w:rsidP="000D63B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432CF82" w14:textId="77777777" w:rsidR="005E35EF" w:rsidRPr="001F396A" w:rsidRDefault="005E35EF" w:rsidP="000D63B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C4F92C9" w14:textId="77777777" w:rsidR="005E35EF" w:rsidRPr="001F396A" w:rsidRDefault="005E35EF" w:rsidP="000D63B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3BED35A" w14:textId="77777777" w:rsidR="005E35EF" w:rsidRPr="001F396A" w:rsidRDefault="005E35EF" w:rsidP="000D63B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ABF1597" w14:textId="77777777" w:rsidR="005E35EF" w:rsidRPr="001F396A" w:rsidRDefault="005E35EF" w:rsidP="000D63BE">
            <w:pPr>
              <w:pStyle w:val="TAH"/>
            </w:pPr>
            <w:r w:rsidRPr="001F396A">
              <w:t>Condition</w:t>
            </w:r>
          </w:p>
        </w:tc>
      </w:tr>
      <w:tr w:rsidR="005E35EF" w:rsidRPr="001F396A" w14:paraId="2D44A3A5" w14:textId="77777777" w:rsidTr="000D63BE">
        <w:tc>
          <w:tcPr>
            <w:tcW w:w="2835" w:type="dxa"/>
            <w:tcBorders>
              <w:top w:val="single" w:sz="4" w:space="0" w:color="auto"/>
              <w:left w:val="single" w:sz="4" w:space="0" w:color="auto"/>
              <w:bottom w:val="single" w:sz="4" w:space="0" w:color="auto"/>
              <w:right w:val="single" w:sz="4" w:space="0" w:color="auto"/>
            </w:tcBorders>
            <w:hideMark/>
          </w:tcPr>
          <w:p w14:paraId="03798959" w14:textId="77777777" w:rsidR="005E35EF" w:rsidRPr="001F396A" w:rsidRDefault="005E35EF" w:rsidP="000D63B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896C883" w14:textId="77777777" w:rsidR="005E35EF" w:rsidRPr="001F396A" w:rsidRDefault="005E35EF" w:rsidP="000D63BE">
            <w:pPr>
              <w:pStyle w:val="TAL"/>
            </w:pPr>
          </w:p>
        </w:tc>
        <w:tc>
          <w:tcPr>
            <w:tcW w:w="2126" w:type="dxa"/>
            <w:tcBorders>
              <w:top w:val="single" w:sz="4" w:space="0" w:color="auto"/>
              <w:left w:val="single" w:sz="4" w:space="0" w:color="auto"/>
              <w:bottom w:val="single" w:sz="4" w:space="0" w:color="auto"/>
              <w:right w:val="single" w:sz="4" w:space="0" w:color="auto"/>
            </w:tcBorders>
          </w:tcPr>
          <w:p w14:paraId="7B9737BB" w14:textId="77777777" w:rsidR="005E35EF" w:rsidRPr="001F396A" w:rsidRDefault="005E35EF" w:rsidP="000D63BE">
            <w:pPr>
              <w:pStyle w:val="TAL"/>
            </w:pPr>
          </w:p>
        </w:tc>
        <w:tc>
          <w:tcPr>
            <w:tcW w:w="1418" w:type="dxa"/>
            <w:tcBorders>
              <w:top w:val="single" w:sz="4" w:space="0" w:color="auto"/>
              <w:left w:val="single" w:sz="4" w:space="0" w:color="auto"/>
              <w:bottom w:val="single" w:sz="4" w:space="0" w:color="auto"/>
              <w:right w:val="single" w:sz="4" w:space="0" w:color="auto"/>
            </w:tcBorders>
          </w:tcPr>
          <w:p w14:paraId="73420195"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4643ACB0" w14:textId="77777777" w:rsidR="005E35EF" w:rsidRPr="001F396A" w:rsidRDefault="005E35EF" w:rsidP="000D63BE">
            <w:pPr>
              <w:pStyle w:val="TAL"/>
            </w:pPr>
          </w:p>
        </w:tc>
      </w:tr>
      <w:tr w:rsidR="005E35EF" w:rsidRPr="001F396A" w14:paraId="1602B32D" w14:textId="77777777" w:rsidTr="000D63BE">
        <w:tc>
          <w:tcPr>
            <w:tcW w:w="2835" w:type="dxa"/>
            <w:tcBorders>
              <w:top w:val="single" w:sz="4" w:space="0" w:color="auto"/>
              <w:left w:val="single" w:sz="4" w:space="0" w:color="auto"/>
              <w:bottom w:val="single" w:sz="4" w:space="0" w:color="auto"/>
              <w:right w:val="single" w:sz="4" w:space="0" w:color="auto"/>
            </w:tcBorders>
            <w:hideMark/>
          </w:tcPr>
          <w:p w14:paraId="3D46C443" w14:textId="77777777" w:rsidR="005E35EF" w:rsidRPr="001F396A" w:rsidRDefault="005E35EF" w:rsidP="000D63BE">
            <w:pPr>
              <w:pStyle w:val="TAL"/>
            </w:pPr>
            <w:r w:rsidRPr="001F396A">
              <w:rPr>
                <w:b/>
                <w:bCs/>
              </w:rPr>
              <w:t xml:space="preserve">  </w:t>
            </w:r>
            <w:r w:rsidRPr="001F396A">
              <w:t>MIME body part</w:t>
            </w:r>
          </w:p>
        </w:tc>
        <w:tc>
          <w:tcPr>
            <w:tcW w:w="2126" w:type="dxa"/>
            <w:tcBorders>
              <w:top w:val="single" w:sz="4" w:space="0" w:color="auto"/>
              <w:left w:val="single" w:sz="4" w:space="0" w:color="auto"/>
              <w:bottom w:val="single" w:sz="4" w:space="0" w:color="auto"/>
              <w:right w:val="single" w:sz="4" w:space="0" w:color="auto"/>
            </w:tcBorders>
          </w:tcPr>
          <w:p w14:paraId="5EE41794" w14:textId="77777777" w:rsidR="005E35EF" w:rsidRPr="001F396A" w:rsidRDefault="005E35EF" w:rsidP="000D63B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F696F6A" w14:textId="77777777" w:rsidR="005E35EF" w:rsidRPr="001F396A" w:rsidRDefault="005E35EF" w:rsidP="000D63BE">
            <w:pPr>
              <w:pStyle w:val="TAL"/>
              <w:rPr>
                <w:b/>
              </w:rPr>
            </w:pPr>
            <w:r w:rsidRPr="001F396A">
              <w:rPr>
                <w:b/>
              </w:rPr>
              <w:t>SDP message</w:t>
            </w:r>
          </w:p>
        </w:tc>
        <w:tc>
          <w:tcPr>
            <w:tcW w:w="1418" w:type="dxa"/>
            <w:tcBorders>
              <w:top w:val="single" w:sz="4" w:space="0" w:color="auto"/>
              <w:left w:val="single" w:sz="4" w:space="0" w:color="auto"/>
              <w:bottom w:val="single" w:sz="4" w:space="0" w:color="auto"/>
              <w:right w:val="single" w:sz="4" w:space="0" w:color="auto"/>
            </w:tcBorders>
          </w:tcPr>
          <w:p w14:paraId="3AE42FDE"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5F0D22F3" w14:textId="77777777" w:rsidR="005E35EF" w:rsidRPr="001F396A" w:rsidRDefault="005E35EF" w:rsidP="000D63BE">
            <w:pPr>
              <w:pStyle w:val="TAL"/>
            </w:pPr>
          </w:p>
        </w:tc>
      </w:tr>
      <w:tr w:rsidR="005E35EF" w:rsidRPr="001F396A" w14:paraId="392242CC" w14:textId="77777777" w:rsidTr="000D63BE">
        <w:tc>
          <w:tcPr>
            <w:tcW w:w="2835" w:type="dxa"/>
            <w:tcBorders>
              <w:top w:val="single" w:sz="4" w:space="0" w:color="auto"/>
              <w:left w:val="single" w:sz="4" w:space="0" w:color="auto"/>
              <w:bottom w:val="single" w:sz="4" w:space="0" w:color="auto"/>
              <w:right w:val="single" w:sz="4" w:space="0" w:color="auto"/>
            </w:tcBorders>
            <w:hideMark/>
          </w:tcPr>
          <w:p w14:paraId="00A0723C" w14:textId="77777777" w:rsidR="005E35EF" w:rsidRPr="001F396A" w:rsidRDefault="005E35EF" w:rsidP="000D63B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64B13B5" w14:textId="77777777" w:rsidR="005E35EF" w:rsidRPr="001F396A" w:rsidRDefault="005E35EF" w:rsidP="000D63BE">
            <w:pPr>
              <w:pStyle w:val="TAL"/>
            </w:pPr>
            <w:r w:rsidRPr="001F396A">
              <w:t>SDP Message as described in Table 6.</w:t>
            </w:r>
            <w:r>
              <w:t>9.1</w:t>
            </w:r>
            <w:r w:rsidRPr="001F396A">
              <w:t>.3.3-6</w:t>
            </w:r>
          </w:p>
        </w:tc>
        <w:tc>
          <w:tcPr>
            <w:tcW w:w="2126" w:type="dxa"/>
            <w:tcBorders>
              <w:top w:val="single" w:sz="4" w:space="0" w:color="auto"/>
              <w:left w:val="single" w:sz="4" w:space="0" w:color="auto"/>
              <w:bottom w:val="single" w:sz="4" w:space="0" w:color="auto"/>
              <w:right w:val="single" w:sz="4" w:space="0" w:color="auto"/>
            </w:tcBorders>
          </w:tcPr>
          <w:p w14:paraId="293FCB2B" w14:textId="77777777" w:rsidR="005E35EF" w:rsidRPr="001F396A" w:rsidRDefault="005E35EF" w:rsidP="000D63BE">
            <w:pPr>
              <w:pStyle w:val="TAL"/>
            </w:pPr>
          </w:p>
        </w:tc>
        <w:tc>
          <w:tcPr>
            <w:tcW w:w="1418" w:type="dxa"/>
            <w:tcBorders>
              <w:top w:val="single" w:sz="4" w:space="0" w:color="auto"/>
              <w:left w:val="single" w:sz="4" w:space="0" w:color="auto"/>
              <w:bottom w:val="single" w:sz="4" w:space="0" w:color="auto"/>
              <w:right w:val="single" w:sz="4" w:space="0" w:color="auto"/>
            </w:tcBorders>
          </w:tcPr>
          <w:p w14:paraId="0F61E962"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3A430BA3" w14:textId="77777777" w:rsidR="005E35EF" w:rsidRPr="001F396A" w:rsidRDefault="005E35EF" w:rsidP="000D63BE">
            <w:pPr>
              <w:pStyle w:val="TAL"/>
            </w:pPr>
          </w:p>
        </w:tc>
      </w:tr>
      <w:tr w:rsidR="005E35EF" w:rsidRPr="001F396A" w14:paraId="1B6FC7A5" w14:textId="77777777" w:rsidTr="000D63BE">
        <w:tc>
          <w:tcPr>
            <w:tcW w:w="2835" w:type="dxa"/>
            <w:tcBorders>
              <w:top w:val="single" w:sz="4" w:space="0" w:color="auto"/>
              <w:left w:val="single" w:sz="4" w:space="0" w:color="auto"/>
              <w:bottom w:val="single" w:sz="4" w:space="0" w:color="auto"/>
              <w:right w:val="single" w:sz="4" w:space="0" w:color="auto"/>
            </w:tcBorders>
            <w:hideMark/>
          </w:tcPr>
          <w:p w14:paraId="72694E58" w14:textId="77777777" w:rsidR="005E35EF" w:rsidRPr="001F396A" w:rsidRDefault="005E35EF" w:rsidP="000D63BE">
            <w:pPr>
              <w:pStyle w:val="TAL"/>
              <w:rPr>
                <w:b/>
                <w:bCs/>
              </w:rPr>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CEF75B0" w14:textId="77777777" w:rsidR="005E35EF" w:rsidRPr="001F396A" w:rsidRDefault="005E35EF" w:rsidP="000D63B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982B42F" w14:textId="77777777" w:rsidR="005E35EF" w:rsidRPr="001F396A" w:rsidRDefault="005E35EF" w:rsidP="000D63BE">
            <w:pPr>
              <w:pStyle w:val="TAL"/>
              <w:rPr>
                <w:b/>
              </w:rPr>
            </w:pPr>
            <w:proofErr w:type="spellStart"/>
            <w:r w:rsidRPr="001F396A">
              <w:rPr>
                <w:b/>
              </w:rPr>
              <w:t>MC</w:t>
            </w:r>
            <w:r>
              <w:rPr>
                <w:b/>
              </w:rPr>
              <w:t>Data</w:t>
            </w:r>
            <w:proofErr w:type="spellEnd"/>
            <w:r w:rsidRPr="001F396A">
              <w:rPr>
                <w:b/>
              </w:rPr>
              <w:t>-Info</w:t>
            </w:r>
          </w:p>
        </w:tc>
        <w:tc>
          <w:tcPr>
            <w:tcW w:w="1418" w:type="dxa"/>
            <w:tcBorders>
              <w:top w:val="single" w:sz="4" w:space="0" w:color="auto"/>
              <w:left w:val="single" w:sz="4" w:space="0" w:color="auto"/>
              <w:bottom w:val="single" w:sz="4" w:space="0" w:color="auto"/>
              <w:right w:val="single" w:sz="4" w:space="0" w:color="auto"/>
            </w:tcBorders>
          </w:tcPr>
          <w:p w14:paraId="46474158"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36A2B7BE" w14:textId="77777777" w:rsidR="005E35EF" w:rsidRPr="001F396A" w:rsidRDefault="005E35EF" w:rsidP="000D63BE">
            <w:pPr>
              <w:pStyle w:val="TAL"/>
            </w:pPr>
          </w:p>
        </w:tc>
      </w:tr>
      <w:tr w:rsidR="005E35EF" w:rsidRPr="001F396A" w14:paraId="59186602" w14:textId="77777777" w:rsidTr="000D63BE">
        <w:tc>
          <w:tcPr>
            <w:tcW w:w="2835" w:type="dxa"/>
            <w:tcBorders>
              <w:top w:val="single" w:sz="4" w:space="0" w:color="auto"/>
              <w:left w:val="single" w:sz="4" w:space="0" w:color="auto"/>
              <w:bottom w:val="single" w:sz="4" w:space="0" w:color="auto"/>
              <w:right w:val="single" w:sz="4" w:space="0" w:color="auto"/>
            </w:tcBorders>
            <w:hideMark/>
          </w:tcPr>
          <w:p w14:paraId="2A4AD3B1" w14:textId="77777777" w:rsidR="005E35EF" w:rsidRPr="001F396A" w:rsidRDefault="005E35EF" w:rsidP="000D63B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3A80379" w14:textId="77777777" w:rsidR="005E35EF" w:rsidRPr="001F396A" w:rsidRDefault="005E35EF" w:rsidP="000D63BE">
            <w:pPr>
              <w:pStyle w:val="TAL"/>
            </w:pPr>
            <w:proofErr w:type="spellStart"/>
            <w:r w:rsidRPr="001F396A">
              <w:t>MC</w:t>
            </w:r>
            <w:r>
              <w:t>Data</w:t>
            </w:r>
            <w:proofErr w:type="spellEnd"/>
            <w:r w:rsidRPr="001F396A">
              <w:t>-Info as described in Table 6.</w:t>
            </w:r>
            <w:r>
              <w:t>9.1</w:t>
            </w:r>
            <w:r w:rsidRPr="001F396A">
              <w:t>.3.3-7</w:t>
            </w:r>
          </w:p>
        </w:tc>
        <w:tc>
          <w:tcPr>
            <w:tcW w:w="2126" w:type="dxa"/>
            <w:tcBorders>
              <w:top w:val="single" w:sz="4" w:space="0" w:color="auto"/>
              <w:left w:val="single" w:sz="4" w:space="0" w:color="auto"/>
              <w:bottom w:val="single" w:sz="4" w:space="0" w:color="auto"/>
              <w:right w:val="single" w:sz="4" w:space="0" w:color="auto"/>
            </w:tcBorders>
          </w:tcPr>
          <w:p w14:paraId="2F99E817" w14:textId="77777777" w:rsidR="005E35EF" w:rsidRPr="001F396A" w:rsidRDefault="005E35EF" w:rsidP="000D63BE">
            <w:pPr>
              <w:pStyle w:val="TAL"/>
            </w:pPr>
          </w:p>
        </w:tc>
        <w:tc>
          <w:tcPr>
            <w:tcW w:w="1418" w:type="dxa"/>
            <w:tcBorders>
              <w:top w:val="single" w:sz="4" w:space="0" w:color="auto"/>
              <w:left w:val="single" w:sz="4" w:space="0" w:color="auto"/>
              <w:bottom w:val="single" w:sz="4" w:space="0" w:color="auto"/>
              <w:right w:val="single" w:sz="4" w:space="0" w:color="auto"/>
            </w:tcBorders>
          </w:tcPr>
          <w:p w14:paraId="3E69777F"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6F1A255D" w14:textId="77777777" w:rsidR="005E35EF" w:rsidRPr="001F396A" w:rsidRDefault="005E35EF" w:rsidP="000D63BE">
            <w:pPr>
              <w:pStyle w:val="TAL"/>
            </w:pPr>
          </w:p>
        </w:tc>
      </w:tr>
    </w:tbl>
    <w:p w14:paraId="180E3312" w14:textId="77777777" w:rsidR="005E35EF" w:rsidRPr="001F396A" w:rsidRDefault="005E35EF" w:rsidP="005E35EF"/>
    <w:p w14:paraId="73C9F2EE" w14:textId="77777777" w:rsidR="005E35EF" w:rsidRPr="001F396A" w:rsidRDefault="005E35EF" w:rsidP="005E35EF">
      <w:pPr>
        <w:pStyle w:val="TH"/>
      </w:pPr>
      <w:r w:rsidRPr="001F396A">
        <w:t>Table 6.</w:t>
      </w:r>
      <w:r>
        <w:t>9</w:t>
      </w:r>
      <w:r w:rsidRPr="001F396A">
        <w:t>.</w:t>
      </w:r>
      <w:r>
        <w:t>1</w:t>
      </w:r>
      <w:r w:rsidRPr="001F396A">
        <w:t xml:space="preserve">.3.3-6: </w:t>
      </w:r>
      <w:r w:rsidRPr="001F396A">
        <w:rPr>
          <w:lang w:eastAsia="ko-KR"/>
        </w:rPr>
        <w:t>SDP in SIP INVITE</w:t>
      </w:r>
      <w:r w:rsidRPr="001F396A">
        <w:t xml:space="preserve"> (Table 6.</w:t>
      </w:r>
      <w:r>
        <w:t>9</w:t>
      </w:r>
      <w:r w:rsidRPr="001F396A">
        <w:t>.</w:t>
      </w:r>
      <w:r>
        <w:t>1</w:t>
      </w:r>
      <w:r w:rsidRPr="001F396A">
        <w:t>.3.3-5)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E35EF" w:rsidRPr="001F396A" w14:paraId="45124674" w14:textId="77777777" w:rsidTr="000D63BE">
        <w:tc>
          <w:tcPr>
            <w:tcW w:w="9639" w:type="dxa"/>
            <w:tcBorders>
              <w:top w:val="single" w:sz="4" w:space="0" w:color="auto"/>
              <w:left w:val="single" w:sz="4" w:space="0" w:color="auto"/>
              <w:bottom w:val="single" w:sz="4" w:space="0" w:color="auto"/>
              <w:right w:val="single" w:sz="4" w:space="0" w:color="auto"/>
            </w:tcBorders>
            <w:hideMark/>
          </w:tcPr>
          <w:p w14:paraId="257999E9" w14:textId="37AB867E" w:rsidR="005E35EF" w:rsidRPr="001F396A" w:rsidRDefault="005E35EF" w:rsidP="000D63BE">
            <w:pPr>
              <w:pStyle w:val="TAL"/>
            </w:pPr>
            <w:r w:rsidRPr="001F396A">
              <w:t>Derivation Path: TS 37.579-1 [2], Table 5.5.3.1.1-</w:t>
            </w:r>
            <w:r>
              <w:t>3</w:t>
            </w:r>
            <w:r w:rsidRPr="001F396A">
              <w:t xml:space="preserve">, condition INITIAL_SDP_OFFER, </w:t>
            </w:r>
            <w:r w:rsidRPr="0017474E">
              <w:t xml:space="preserve">MCDATA_SDS, </w:t>
            </w:r>
            <w:del w:id="191" w:author="Satish Jha" w:date="2025-10-28T14:25:00Z" w16du:dateUtc="2025-10-28T21:25:00Z">
              <w:r w:rsidRPr="0017474E" w:rsidDel="005B0036">
                <w:delText>SDP_OFFER</w:delText>
              </w:r>
              <w:r w:rsidDel="005B0036">
                <w:delText xml:space="preserve">, </w:delText>
              </w:r>
            </w:del>
            <w:r w:rsidRPr="0017474E">
              <w:t>SDS_SESSION</w:t>
            </w:r>
          </w:p>
        </w:tc>
      </w:tr>
    </w:tbl>
    <w:p w14:paraId="69259C91" w14:textId="77777777" w:rsidR="005E35EF" w:rsidRPr="001F396A" w:rsidRDefault="005E35EF" w:rsidP="005E35EF"/>
    <w:p w14:paraId="62F44B01" w14:textId="77777777" w:rsidR="005E35EF" w:rsidRPr="001F396A" w:rsidRDefault="005E35EF" w:rsidP="005E35EF">
      <w:pPr>
        <w:pStyle w:val="TH"/>
      </w:pPr>
      <w:r w:rsidRPr="001F396A">
        <w:t>Table 6.</w:t>
      </w:r>
      <w:r>
        <w:t>9</w:t>
      </w:r>
      <w:r w:rsidRPr="001F396A">
        <w:t>.</w:t>
      </w:r>
      <w:r>
        <w:t>1</w:t>
      </w:r>
      <w:r w:rsidRPr="001F396A">
        <w:t xml:space="preserve">.3.3-7: </w:t>
      </w:r>
      <w:proofErr w:type="spellStart"/>
      <w:r w:rsidRPr="001F396A">
        <w:rPr>
          <w:lang w:eastAsia="ko-KR"/>
        </w:rPr>
        <w:t>MC</w:t>
      </w:r>
      <w:r>
        <w:rPr>
          <w:lang w:eastAsia="ko-KR"/>
        </w:rPr>
        <w:t>Data</w:t>
      </w:r>
      <w:proofErr w:type="spellEnd"/>
      <w:r w:rsidRPr="001F396A">
        <w:rPr>
          <w:lang w:eastAsia="ko-KR"/>
        </w:rPr>
        <w:t>-Info in SIP INVITE</w:t>
      </w:r>
      <w:r w:rsidRPr="001F396A">
        <w:t xml:space="preserve"> (Table 6.</w:t>
      </w:r>
      <w:r>
        <w:t>9.1</w:t>
      </w:r>
      <w:r w:rsidRPr="001F396A">
        <w:t>.3.3-5)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E35EF" w:rsidRPr="001F396A" w14:paraId="603A9135" w14:textId="77777777" w:rsidTr="000D63BE">
        <w:tc>
          <w:tcPr>
            <w:tcW w:w="9645" w:type="dxa"/>
            <w:gridSpan w:val="5"/>
            <w:tcBorders>
              <w:top w:val="single" w:sz="4" w:space="0" w:color="auto"/>
              <w:left w:val="single" w:sz="4" w:space="0" w:color="auto"/>
              <w:bottom w:val="single" w:sz="4" w:space="0" w:color="auto"/>
              <w:right w:val="single" w:sz="4" w:space="0" w:color="auto"/>
            </w:tcBorders>
            <w:hideMark/>
          </w:tcPr>
          <w:p w14:paraId="50EE4785" w14:textId="77777777" w:rsidR="005E35EF" w:rsidRPr="001F396A" w:rsidRDefault="005E35EF" w:rsidP="000D63BE">
            <w:pPr>
              <w:pStyle w:val="TAL"/>
            </w:pPr>
            <w:r w:rsidRPr="001F396A">
              <w:t>Derivation Path: TS 37.579-1 [2], Table 5.5.3.2.1-</w:t>
            </w:r>
            <w:r>
              <w:t>3</w:t>
            </w:r>
            <w:r w:rsidRPr="001F396A">
              <w:t xml:space="preserve">, condition </w:t>
            </w:r>
            <w:proofErr w:type="spellStart"/>
            <w:r>
              <w:t>MCD_grp</w:t>
            </w:r>
            <w:proofErr w:type="spellEnd"/>
          </w:p>
        </w:tc>
      </w:tr>
      <w:tr w:rsidR="005E35EF" w:rsidRPr="001F396A" w14:paraId="003ADB70" w14:textId="77777777" w:rsidTr="000D63BE">
        <w:tc>
          <w:tcPr>
            <w:tcW w:w="2837" w:type="dxa"/>
            <w:tcBorders>
              <w:top w:val="single" w:sz="4" w:space="0" w:color="auto"/>
              <w:left w:val="single" w:sz="4" w:space="0" w:color="auto"/>
              <w:bottom w:val="single" w:sz="4" w:space="0" w:color="auto"/>
              <w:right w:val="single" w:sz="4" w:space="0" w:color="auto"/>
            </w:tcBorders>
            <w:hideMark/>
          </w:tcPr>
          <w:p w14:paraId="41E17A91" w14:textId="77777777" w:rsidR="005E35EF" w:rsidRPr="001F396A" w:rsidRDefault="005E35EF" w:rsidP="000D63BE">
            <w:pPr>
              <w:pStyle w:val="TAH"/>
            </w:pPr>
            <w:r w:rsidRPr="001F396A">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227DE20" w14:textId="77777777" w:rsidR="005E35EF" w:rsidRPr="001F396A" w:rsidRDefault="005E35EF" w:rsidP="000D63B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4E81361C" w14:textId="77777777" w:rsidR="005E35EF" w:rsidRPr="001F396A" w:rsidRDefault="005E35EF" w:rsidP="000D63B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4E05AAC3" w14:textId="77777777" w:rsidR="005E35EF" w:rsidRPr="001F396A" w:rsidRDefault="005E35EF" w:rsidP="000D63BE">
            <w:pPr>
              <w:pStyle w:val="TAH"/>
            </w:pPr>
            <w:r w:rsidRPr="001F396A">
              <w:t>Reference</w:t>
            </w:r>
          </w:p>
        </w:tc>
        <w:tc>
          <w:tcPr>
            <w:tcW w:w="1135" w:type="dxa"/>
            <w:tcBorders>
              <w:top w:val="single" w:sz="4" w:space="0" w:color="auto"/>
              <w:left w:val="single" w:sz="4" w:space="0" w:color="auto"/>
              <w:bottom w:val="single" w:sz="4" w:space="0" w:color="auto"/>
              <w:right w:val="single" w:sz="4" w:space="0" w:color="auto"/>
            </w:tcBorders>
            <w:hideMark/>
          </w:tcPr>
          <w:p w14:paraId="4A74DC79" w14:textId="77777777" w:rsidR="005E35EF" w:rsidRPr="001F396A" w:rsidRDefault="005E35EF" w:rsidP="000D63BE">
            <w:pPr>
              <w:pStyle w:val="TAH"/>
            </w:pPr>
            <w:r w:rsidRPr="001F396A">
              <w:t>Condition</w:t>
            </w:r>
          </w:p>
        </w:tc>
      </w:tr>
      <w:tr w:rsidR="005E35EF" w:rsidRPr="001F396A" w14:paraId="2FC1B89D" w14:textId="77777777" w:rsidTr="000D63BE">
        <w:tc>
          <w:tcPr>
            <w:tcW w:w="2837" w:type="dxa"/>
            <w:tcBorders>
              <w:top w:val="single" w:sz="4" w:space="0" w:color="auto"/>
              <w:left w:val="single" w:sz="4" w:space="0" w:color="auto"/>
              <w:bottom w:val="single" w:sz="4" w:space="0" w:color="auto"/>
              <w:right w:val="single" w:sz="4" w:space="0" w:color="auto"/>
            </w:tcBorders>
            <w:hideMark/>
          </w:tcPr>
          <w:p w14:paraId="6D01041E" w14:textId="77777777" w:rsidR="005E35EF" w:rsidRPr="001F396A" w:rsidRDefault="005E35EF" w:rsidP="000D63BE">
            <w:pPr>
              <w:pStyle w:val="TAL"/>
              <w:rPr>
                <w:b/>
              </w:rPr>
            </w:pPr>
            <w:proofErr w:type="spellStart"/>
            <w:r>
              <w:t>mcdata</w:t>
            </w:r>
            <w:r w:rsidRPr="001F396A">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5B07E816" w14:textId="77777777" w:rsidR="005E35EF" w:rsidRPr="001F396A" w:rsidRDefault="005E35EF" w:rsidP="000D63BE">
            <w:pPr>
              <w:pStyle w:val="TAL"/>
            </w:pPr>
          </w:p>
        </w:tc>
        <w:tc>
          <w:tcPr>
            <w:tcW w:w="2127" w:type="dxa"/>
            <w:tcBorders>
              <w:top w:val="single" w:sz="4" w:space="0" w:color="auto"/>
              <w:left w:val="single" w:sz="4" w:space="0" w:color="auto"/>
              <w:bottom w:val="single" w:sz="4" w:space="0" w:color="auto"/>
              <w:right w:val="single" w:sz="4" w:space="0" w:color="auto"/>
            </w:tcBorders>
          </w:tcPr>
          <w:p w14:paraId="595F7F83" w14:textId="77777777" w:rsidR="005E35EF" w:rsidRPr="001F396A" w:rsidRDefault="005E35EF" w:rsidP="000D63BE">
            <w:pPr>
              <w:pStyle w:val="TAL"/>
            </w:pPr>
          </w:p>
        </w:tc>
        <w:tc>
          <w:tcPr>
            <w:tcW w:w="1419" w:type="dxa"/>
            <w:tcBorders>
              <w:top w:val="single" w:sz="4" w:space="0" w:color="auto"/>
              <w:left w:val="single" w:sz="4" w:space="0" w:color="auto"/>
              <w:bottom w:val="single" w:sz="4" w:space="0" w:color="auto"/>
              <w:right w:val="single" w:sz="4" w:space="0" w:color="auto"/>
            </w:tcBorders>
          </w:tcPr>
          <w:p w14:paraId="3FABB788" w14:textId="77777777" w:rsidR="005E35EF" w:rsidRPr="001F396A" w:rsidRDefault="005E35EF" w:rsidP="000D63BE">
            <w:pPr>
              <w:pStyle w:val="TAL"/>
            </w:pPr>
          </w:p>
        </w:tc>
        <w:tc>
          <w:tcPr>
            <w:tcW w:w="1135" w:type="dxa"/>
            <w:tcBorders>
              <w:top w:val="single" w:sz="4" w:space="0" w:color="auto"/>
              <w:left w:val="single" w:sz="4" w:space="0" w:color="auto"/>
              <w:bottom w:val="single" w:sz="4" w:space="0" w:color="auto"/>
              <w:right w:val="single" w:sz="4" w:space="0" w:color="auto"/>
            </w:tcBorders>
          </w:tcPr>
          <w:p w14:paraId="39ACA84F" w14:textId="77777777" w:rsidR="005E35EF" w:rsidRPr="001F396A" w:rsidRDefault="005E35EF" w:rsidP="000D63BE">
            <w:pPr>
              <w:pStyle w:val="TAL"/>
            </w:pPr>
          </w:p>
        </w:tc>
      </w:tr>
      <w:tr w:rsidR="005E35EF" w:rsidRPr="001F396A" w14:paraId="0E74EDE1" w14:textId="77777777" w:rsidTr="000D63BE">
        <w:tc>
          <w:tcPr>
            <w:tcW w:w="2837" w:type="dxa"/>
            <w:tcBorders>
              <w:top w:val="single" w:sz="4" w:space="0" w:color="auto"/>
              <w:left w:val="single" w:sz="4" w:space="0" w:color="auto"/>
              <w:bottom w:val="single" w:sz="4" w:space="0" w:color="auto"/>
              <w:right w:val="single" w:sz="4" w:space="0" w:color="auto"/>
            </w:tcBorders>
          </w:tcPr>
          <w:p w14:paraId="35D437AD" w14:textId="77777777" w:rsidR="005E35EF" w:rsidRPr="001F396A" w:rsidRDefault="005E35EF" w:rsidP="000D63BE">
            <w:pPr>
              <w:pStyle w:val="TAL"/>
              <w:rPr>
                <w:b/>
              </w:rPr>
            </w:pPr>
            <w:r w:rsidRPr="001F396A">
              <w:t xml:space="preserve">  </w:t>
            </w:r>
            <w:proofErr w:type="spellStart"/>
            <w:r>
              <w:t>mcdata</w:t>
            </w:r>
            <w:proofErr w:type="spellEnd"/>
            <w:r w:rsidRPr="001F396A">
              <w:t>-Params</w:t>
            </w:r>
          </w:p>
        </w:tc>
        <w:tc>
          <w:tcPr>
            <w:tcW w:w="2127" w:type="dxa"/>
            <w:tcBorders>
              <w:top w:val="single" w:sz="4" w:space="0" w:color="auto"/>
              <w:left w:val="single" w:sz="4" w:space="0" w:color="auto"/>
              <w:bottom w:val="single" w:sz="4" w:space="0" w:color="auto"/>
              <w:right w:val="single" w:sz="4" w:space="0" w:color="auto"/>
            </w:tcBorders>
          </w:tcPr>
          <w:p w14:paraId="2968BD1E" w14:textId="77777777" w:rsidR="005E35EF" w:rsidRPr="001F396A" w:rsidRDefault="005E35EF" w:rsidP="000D63BE">
            <w:pPr>
              <w:pStyle w:val="TAL"/>
            </w:pPr>
          </w:p>
        </w:tc>
        <w:tc>
          <w:tcPr>
            <w:tcW w:w="2127" w:type="dxa"/>
            <w:tcBorders>
              <w:top w:val="single" w:sz="4" w:space="0" w:color="auto"/>
              <w:left w:val="single" w:sz="4" w:space="0" w:color="auto"/>
              <w:bottom w:val="single" w:sz="4" w:space="0" w:color="auto"/>
              <w:right w:val="single" w:sz="4" w:space="0" w:color="auto"/>
            </w:tcBorders>
          </w:tcPr>
          <w:p w14:paraId="322BF680" w14:textId="77777777" w:rsidR="005E35EF" w:rsidRPr="001F396A" w:rsidRDefault="005E35EF" w:rsidP="000D63BE">
            <w:pPr>
              <w:pStyle w:val="TAL"/>
            </w:pPr>
          </w:p>
        </w:tc>
        <w:tc>
          <w:tcPr>
            <w:tcW w:w="1419" w:type="dxa"/>
            <w:tcBorders>
              <w:top w:val="single" w:sz="4" w:space="0" w:color="auto"/>
              <w:left w:val="single" w:sz="4" w:space="0" w:color="auto"/>
              <w:bottom w:val="single" w:sz="4" w:space="0" w:color="auto"/>
              <w:right w:val="single" w:sz="4" w:space="0" w:color="auto"/>
            </w:tcBorders>
          </w:tcPr>
          <w:p w14:paraId="5B9C54BB" w14:textId="77777777" w:rsidR="005E35EF" w:rsidRPr="001F396A" w:rsidRDefault="005E35EF" w:rsidP="000D63BE">
            <w:pPr>
              <w:pStyle w:val="TAL"/>
            </w:pPr>
          </w:p>
        </w:tc>
        <w:tc>
          <w:tcPr>
            <w:tcW w:w="1135" w:type="dxa"/>
            <w:tcBorders>
              <w:top w:val="single" w:sz="4" w:space="0" w:color="auto"/>
              <w:left w:val="single" w:sz="4" w:space="0" w:color="auto"/>
              <w:bottom w:val="single" w:sz="4" w:space="0" w:color="auto"/>
              <w:right w:val="single" w:sz="4" w:space="0" w:color="auto"/>
            </w:tcBorders>
          </w:tcPr>
          <w:p w14:paraId="176B67AC" w14:textId="77777777" w:rsidR="005E35EF" w:rsidRPr="001F396A" w:rsidRDefault="005E35EF" w:rsidP="000D63BE">
            <w:pPr>
              <w:pStyle w:val="TAL"/>
            </w:pPr>
          </w:p>
        </w:tc>
      </w:tr>
      <w:tr w:rsidR="00847B50" w:rsidRPr="001F396A" w14:paraId="63CE5C91" w14:textId="77777777" w:rsidTr="000D63BE">
        <w:trPr>
          <w:ins w:id="192" w:author="Satish Jha" w:date="2025-10-28T14:26:00Z"/>
        </w:trPr>
        <w:tc>
          <w:tcPr>
            <w:tcW w:w="2837" w:type="dxa"/>
            <w:tcBorders>
              <w:top w:val="single" w:sz="4" w:space="0" w:color="auto"/>
              <w:left w:val="single" w:sz="4" w:space="0" w:color="auto"/>
              <w:bottom w:val="single" w:sz="4" w:space="0" w:color="auto"/>
              <w:right w:val="single" w:sz="4" w:space="0" w:color="auto"/>
            </w:tcBorders>
          </w:tcPr>
          <w:p w14:paraId="28D68CD3" w14:textId="4AC0580C" w:rsidR="00847B50" w:rsidRPr="001F396A" w:rsidRDefault="00847B50" w:rsidP="00847B50">
            <w:pPr>
              <w:pStyle w:val="TAL"/>
              <w:rPr>
                <w:ins w:id="193" w:author="Satish Jha" w:date="2025-10-28T14:26:00Z" w16du:dateUtc="2025-10-28T21:26:00Z"/>
              </w:rPr>
            </w:pPr>
            <w:ins w:id="194" w:author="Satish Jha" w:date="2025-10-28T14:26:00Z" w16du:dateUtc="2025-10-28T21:26:00Z">
              <w:r w:rsidRPr="00EC1B4E">
                <w:t xml:space="preserve">    request-type</w:t>
              </w:r>
            </w:ins>
          </w:p>
        </w:tc>
        <w:tc>
          <w:tcPr>
            <w:tcW w:w="2127" w:type="dxa"/>
            <w:tcBorders>
              <w:top w:val="single" w:sz="4" w:space="0" w:color="auto"/>
              <w:left w:val="single" w:sz="4" w:space="0" w:color="auto"/>
              <w:bottom w:val="single" w:sz="4" w:space="0" w:color="auto"/>
              <w:right w:val="single" w:sz="4" w:space="0" w:color="auto"/>
            </w:tcBorders>
          </w:tcPr>
          <w:p w14:paraId="49E54342" w14:textId="4FFEAFBB" w:rsidR="00847B50" w:rsidRPr="001F396A" w:rsidRDefault="00847B50" w:rsidP="00847B50">
            <w:pPr>
              <w:pStyle w:val="TAL"/>
              <w:rPr>
                <w:ins w:id="195" w:author="Satish Jha" w:date="2025-10-28T14:26:00Z" w16du:dateUtc="2025-10-28T21:26:00Z"/>
              </w:rPr>
            </w:pPr>
            <w:ins w:id="196" w:author="Satish Jha" w:date="2025-10-28T14:26:00Z" w16du:dateUtc="2025-10-28T21:26:00Z">
              <w:r w:rsidRPr="001C0FC4">
                <w:rPr>
                  <w:color w:val="000000" w:themeColor="text1"/>
                </w:rPr>
                <w:t>"</w:t>
              </w:r>
              <w:proofErr w:type="gramStart"/>
              <w:r w:rsidRPr="001C0FC4">
                <w:rPr>
                  <w:color w:val="000000" w:themeColor="text1"/>
                </w:rPr>
                <w:t>group</w:t>
              </w:r>
              <w:proofErr w:type="gramEnd"/>
              <w:r w:rsidRPr="001C0FC4">
                <w:rPr>
                  <w:color w:val="000000" w:themeColor="text1"/>
                </w:rPr>
                <w:t>-</w:t>
              </w:r>
              <w:proofErr w:type="spellStart"/>
              <w:r w:rsidRPr="001C0FC4">
                <w:rPr>
                  <w:color w:val="000000" w:themeColor="text1"/>
                </w:rPr>
                <w:t>sds</w:t>
              </w:r>
              <w:proofErr w:type="spellEnd"/>
              <w:r w:rsidRPr="001C0FC4">
                <w:rPr>
                  <w:color w:val="000000" w:themeColor="text1"/>
                </w:rPr>
                <w:t>-session"</w:t>
              </w:r>
            </w:ins>
          </w:p>
        </w:tc>
        <w:tc>
          <w:tcPr>
            <w:tcW w:w="2127" w:type="dxa"/>
            <w:tcBorders>
              <w:top w:val="single" w:sz="4" w:space="0" w:color="auto"/>
              <w:left w:val="single" w:sz="4" w:space="0" w:color="auto"/>
              <w:bottom w:val="single" w:sz="4" w:space="0" w:color="auto"/>
              <w:right w:val="single" w:sz="4" w:space="0" w:color="auto"/>
            </w:tcBorders>
          </w:tcPr>
          <w:p w14:paraId="7B521530" w14:textId="77777777" w:rsidR="00847B50" w:rsidRPr="001F396A" w:rsidRDefault="00847B50" w:rsidP="00847B50">
            <w:pPr>
              <w:pStyle w:val="TAL"/>
              <w:rPr>
                <w:ins w:id="197" w:author="Satish Jha" w:date="2025-10-28T14:26:00Z" w16du:dateUtc="2025-10-28T21:26:00Z"/>
              </w:rPr>
            </w:pPr>
          </w:p>
        </w:tc>
        <w:tc>
          <w:tcPr>
            <w:tcW w:w="1419" w:type="dxa"/>
            <w:tcBorders>
              <w:top w:val="single" w:sz="4" w:space="0" w:color="auto"/>
              <w:left w:val="single" w:sz="4" w:space="0" w:color="auto"/>
              <w:bottom w:val="single" w:sz="4" w:space="0" w:color="auto"/>
              <w:right w:val="single" w:sz="4" w:space="0" w:color="auto"/>
            </w:tcBorders>
          </w:tcPr>
          <w:p w14:paraId="1703C6F4" w14:textId="77777777" w:rsidR="00847B50" w:rsidRPr="001F396A" w:rsidRDefault="00847B50" w:rsidP="00847B50">
            <w:pPr>
              <w:pStyle w:val="TAL"/>
              <w:rPr>
                <w:ins w:id="198" w:author="Satish Jha" w:date="2025-10-28T14:26:00Z" w16du:dateUtc="2025-10-28T21:26:00Z"/>
              </w:rPr>
            </w:pPr>
          </w:p>
        </w:tc>
        <w:tc>
          <w:tcPr>
            <w:tcW w:w="1135" w:type="dxa"/>
            <w:tcBorders>
              <w:top w:val="single" w:sz="4" w:space="0" w:color="auto"/>
              <w:left w:val="single" w:sz="4" w:space="0" w:color="auto"/>
              <w:bottom w:val="single" w:sz="4" w:space="0" w:color="auto"/>
              <w:right w:val="single" w:sz="4" w:space="0" w:color="auto"/>
            </w:tcBorders>
          </w:tcPr>
          <w:p w14:paraId="06F44381" w14:textId="77777777" w:rsidR="00847B50" w:rsidRPr="001F396A" w:rsidRDefault="00847B50" w:rsidP="00847B50">
            <w:pPr>
              <w:pStyle w:val="TAL"/>
              <w:rPr>
                <w:ins w:id="199" w:author="Satish Jha" w:date="2025-10-28T14:26:00Z" w16du:dateUtc="2025-10-28T21:26:00Z"/>
              </w:rPr>
            </w:pPr>
          </w:p>
        </w:tc>
      </w:tr>
      <w:tr w:rsidR="005E35EF" w:rsidRPr="001F396A" w14:paraId="029183A9" w14:textId="77777777" w:rsidTr="000D63BE">
        <w:tc>
          <w:tcPr>
            <w:tcW w:w="2837" w:type="dxa"/>
            <w:tcBorders>
              <w:top w:val="single" w:sz="4" w:space="0" w:color="auto"/>
              <w:left w:val="single" w:sz="4" w:space="0" w:color="auto"/>
              <w:bottom w:val="single" w:sz="4" w:space="0" w:color="auto"/>
              <w:right w:val="single" w:sz="4" w:space="0" w:color="auto"/>
            </w:tcBorders>
          </w:tcPr>
          <w:p w14:paraId="6178416F" w14:textId="77777777" w:rsidR="005E35EF" w:rsidRPr="001F396A" w:rsidRDefault="005E35EF" w:rsidP="000D63BE">
            <w:pPr>
              <w:pStyle w:val="TAL"/>
              <w:rPr>
                <w:b/>
              </w:rPr>
            </w:pPr>
            <w:r w:rsidRPr="001F396A">
              <w:t xml:space="preserve">    </w:t>
            </w:r>
            <w:proofErr w:type="spellStart"/>
            <w:r>
              <w:t>mcdata</w:t>
            </w:r>
            <w:proofErr w:type="spellEnd"/>
            <w:r w:rsidRPr="001F396A">
              <w:t>-request-</w:t>
            </w:r>
            <w:proofErr w:type="spellStart"/>
            <w:r w:rsidRPr="001F396A">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5D732513" w14:textId="77777777" w:rsidR="005E35EF" w:rsidRPr="001F396A" w:rsidRDefault="005E35EF" w:rsidP="000D63BE">
            <w:pPr>
              <w:pStyle w:val="TAL"/>
            </w:pPr>
            <w:r w:rsidRPr="001F396A">
              <w:t>Encrypted &lt;</w:t>
            </w:r>
            <w:proofErr w:type="spellStart"/>
            <w:r w:rsidRPr="001F396A">
              <w:t>mc</w:t>
            </w:r>
            <w:r>
              <w:t>data</w:t>
            </w:r>
            <w:proofErr w:type="spellEnd"/>
            <w:r w:rsidRPr="001F396A">
              <w:t>-request-</w:t>
            </w:r>
            <w:proofErr w:type="spellStart"/>
            <w:r w:rsidRPr="001F396A">
              <w:t>uri</w:t>
            </w:r>
            <w:proofErr w:type="spellEnd"/>
            <w:r w:rsidRPr="001F396A">
              <w:t xml:space="preserve">&gt; with </w:t>
            </w:r>
            <w:proofErr w:type="spellStart"/>
            <w:r w:rsidRPr="001F396A">
              <w:t>mc</w:t>
            </w:r>
            <w:r>
              <w:t>data</w:t>
            </w:r>
            <w:r w:rsidRPr="001F396A">
              <w:t>URI</w:t>
            </w:r>
            <w:proofErr w:type="spellEnd"/>
            <w:r w:rsidRPr="001F396A">
              <w:t xml:space="preserve"> set to </w:t>
            </w:r>
            <w:proofErr w:type="spellStart"/>
            <w:r w:rsidRPr="001F396A">
              <w:t>px_MC</w:t>
            </w:r>
            <w:r>
              <w:t>Data</w:t>
            </w:r>
            <w:r w:rsidRPr="001F396A">
              <w:t>_Group_T_ID</w:t>
            </w:r>
            <w:proofErr w:type="spellEnd"/>
          </w:p>
        </w:tc>
        <w:tc>
          <w:tcPr>
            <w:tcW w:w="2127" w:type="dxa"/>
            <w:tcBorders>
              <w:top w:val="single" w:sz="4" w:space="0" w:color="auto"/>
              <w:left w:val="single" w:sz="4" w:space="0" w:color="auto"/>
              <w:bottom w:val="single" w:sz="4" w:space="0" w:color="auto"/>
              <w:right w:val="single" w:sz="4" w:space="0" w:color="auto"/>
            </w:tcBorders>
          </w:tcPr>
          <w:p w14:paraId="25623D5E" w14:textId="77777777" w:rsidR="005E35EF" w:rsidRPr="001F396A" w:rsidRDefault="005E35EF" w:rsidP="000D63BE">
            <w:pPr>
              <w:pStyle w:val="TAL"/>
            </w:pPr>
            <w:r w:rsidRPr="001F396A">
              <w:rPr>
                <w:rFonts w:eastAsia="SimSun"/>
              </w:rPr>
              <w:t>Encryption according to NOTE 1 and NOTE 2 in TS 37.579-1 [2] Table 5.5.3.2.1-</w:t>
            </w:r>
            <w:r>
              <w:rPr>
                <w:rFonts w:eastAsia="SimSun"/>
              </w:rPr>
              <w:t>3</w:t>
            </w:r>
          </w:p>
        </w:tc>
        <w:tc>
          <w:tcPr>
            <w:tcW w:w="1419" w:type="dxa"/>
            <w:tcBorders>
              <w:top w:val="single" w:sz="4" w:space="0" w:color="auto"/>
              <w:left w:val="single" w:sz="4" w:space="0" w:color="auto"/>
              <w:bottom w:val="single" w:sz="4" w:space="0" w:color="auto"/>
              <w:right w:val="single" w:sz="4" w:space="0" w:color="auto"/>
            </w:tcBorders>
          </w:tcPr>
          <w:p w14:paraId="44D91577" w14:textId="77777777" w:rsidR="005E35EF" w:rsidRPr="001F396A" w:rsidRDefault="005E35EF" w:rsidP="000D63BE">
            <w:pPr>
              <w:pStyle w:val="TAL"/>
            </w:pPr>
          </w:p>
        </w:tc>
        <w:tc>
          <w:tcPr>
            <w:tcW w:w="1135" w:type="dxa"/>
            <w:tcBorders>
              <w:top w:val="single" w:sz="4" w:space="0" w:color="auto"/>
              <w:left w:val="single" w:sz="4" w:space="0" w:color="auto"/>
              <w:bottom w:val="single" w:sz="4" w:space="0" w:color="auto"/>
              <w:right w:val="single" w:sz="4" w:space="0" w:color="auto"/>
            </w:tcBorders>
          </w:tcPr>
          <w:p w14:paraId="571959A9" w14:textId="77777777" w:rsidR="005E35EF" w:rsidRPr="001F396A" w:rsidRDefault="005E35EF" w:rsidP="000D63BE">
            <w:pPr>
              <w:pStyle w:val="TAL"/>
            </w:pPr>
          </w:p>
        </w:tc>
      </w:tr>
    </w:tbl>
    <w:p w14:paraId="2374A703" w14:textId="77777777" w:rsidR="005E35EF" w:rsidRPr="001F396A" w:rsidRDefault="005E35EF" w:rsidP="005E35EF"/>
    <w:p w14:paraId="4D37F5E8" w14:textId="255808C3" w:rsidR="005E35EF" w:rsidRPr="001F396A" w:rsidRDefault="005E35EF" w:rsidP="005E35EF">
      <w:pPr>
        <w:pStyle w:val="TH"/>
      </w:pPr>
      <w:r w:rsidRPr="001F396A">
        <w:t>Table 6.</w:t>
      </w:r>
      <w:r>
        <w:t>9</w:t>
      </w:r>
      <w:r w:rsidRPr="001F396A">
        <w:t>.</w:t>
      </w:r>
      <w:r>
        <w:t>1</w:t>
      </w:r>
      <w:r w:rsidRPr="001F396A">
        <w:t xml:space="preserve">.3.3-8: SIP 200 (OK) from the SS (step </w:t>
      </w:r>
      <w:del w:id="200" w:author="Satish Jha" w:date="2025-10-28T14:26:00Z" w16du:dateUtc="2025-10-28T21:26:00Z">
        <w:r w:rsidRPr="001F396A" w:rsidDel="00847B50">
          <w:delText>6</w:delText>
        </w:r>
      </w:del>
      <w:ins w:id="201" w:author="Satish Jha" w:date="2025-10-28T14:26:00Z" w16du:dateUtc="2025-10-28T21:26:00Z">
        <w:r w:rsidR="00847B50">
          <w:t>7</w:t>
        </w:r>
      </w:ins>
      <w:r w:rsidRPr="001F396A">
        <w:t>, Table 6.</w:t>
      </w:r>
      <w:r>
        <w:t>9</w:t>
      </w:r>
      <w:r w:rsidRPr="001F396A">
        <w:t>.</w:t>
      </w:r>
      <w:r>
        <w:t>1</w:t>
      </w:r>
      <w:r w:rsidRPr="001F396A">
        <w:t xml:space="preserve">.3.2-1; </w:t>
      </w:r>
      <w:r w:rsidRPr="001F396A">
        <w:br/>
        <w:t>step 4, TS 37.579-1 [2] Table 5.3</w:t>
      </w:r>
      <w:r>
        <w:t>C</w:t>
      </w:r>
      <w:r w:rsidRPr="001F396A">
        <w:t>.</w:t>
      </w:r>
      <w:r>
        <w:t>2</w:t>
      </w:r>
      <w:r w:rsidRPr="001F396A">
        <w:t>.3-1)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E35EF" w:rsidRPr="001F396A" w14:paraId="4B6839FD" w14:textId="77777777" w:rsidTr="000D63BE">
        <w:tc>
          <w:tcPr>
            <w:tcW w:w="9639" w:type="dxa"/>
            <w:gridSpan w:val="5"/>
            <w:tcBorders>
              <w:top w:val="single" w:sz="4" w:space="0" w:color="auto"/>
              <w:left w:val="single" w:sz="4" w:space="0" w:color="auto"/>
              <w:bottom w:val="single" w:sz="4" w:space="0" w:color="auto"/>
              <w:right w:val="single" w:sz="4" w:space="0" w:color="auto"/>
            </w:tcBorders>
            <w:hideMark/>
          </w:tcPr>
          <w:p w14:paraId="76E1B1A0" w14:textId="77777777" w:rsidR="005E35EF" w:rsidRPr="001F396A" w:rsidRDefault="005E35EF" w:rsidP="000D63BE">
            <w:pPr>
              <w:pStyle w:val="TAL"/>
            </w:pPr>
            <w:r w:rsidRPr="001F396A">
              <w:t>Derivation Path: TS 37.579-1 [2], Table 5.5.2.17.1.2-</w:t>
            </w:r>
            <w:r>
              <w:t>1</w:t>
            </w:r>
            <w:r w:rsidRPr="001F396A">
              <w:t>, condition INVITE-RSP</w:t>
            </w:r>
          </w:p>
        </w:tc>
      </w:tr>
      <w:tr w:rsidR="005E35EF" w:rsidRPr="001F396A" w14:paraId="7592E6DC" w14:textId="77777777" w:rsidTr="000D63BE">
        <w:tc>
          <w:tcPr>
            <w:tcW w:w="2835" w:type="dxa"/>
            <w:tcBorders>
              <w:top w:val="single" w:sz="4" w:space="0" w:color="auto"/>
              <w:left w:val="single" w:sz="4" w:space="0" w:color="auto"/>
              <w:bottom w:val="single" w:sz="4" w:space="0" w:color="auto"/>
              <w:right w:val="single" w:sz="4" w:space="0" w:color="auto"/>
            </w:tcBorders>
            <w:hideMark/>
          </w:tcPr>
          <w:p w14:paraId="78858A47" w14:textId="77777777" w:rsidR="005E35EF" w:rsidRPr="001F396A" w:rsidRDefault="005E35EF" w:rsidP="000D63B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16D129" w14:textId="77777777" w:rsidR="005E35EF" w:rsidRPr="001F396A" w:rsidRDefault="005E35EF" w:rsidP="000D63B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2462E60A" w14:textId="77777777" w:rsidR="005E35EF" w:rsidRPr="001F396A" w:rsidRDefault="005E35EF" w:rsidP="000D63B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11FE6CD" w14:textId="77777777" w:rsidR="005E35EF" w:rsidRPr="001F396A" w:rsidRDefault="005E35EF" w:rsidP="000D63B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FE5FFCB" w14:textId="77777777" w:rsidR="005E35EF" w:rsidRPr="001F396A" w:rsidRDefault="005E35EF" w:rsidP="000D63BE">
            <w:pPr>
              <w:pStyle w:val="TAH"/>
            </w:pPr>
            <w:r w:rsidRPr="001F396A">
              <w:t>Condition</w:t>
            </w:r>
          </w:p>
        </w:tc>
      </w:tr>
      <w:tr w:rsidR="005E35EF" w:rsidRPr="001F396A" w14:paraId="18545808" w14:textId="77777777" w:rsidTr="000D63BE">
        <w:tc>
          <w:tcPr>
            <w:tcW w:w="2835" w:type="dxa"/>
            <w:tcBorders>
              <w:top w:val="single" w:sz="4" w:space="0" w:color="auto"/>
              <w:left w:val="single" w:sz="4" w:space="0" w:color="auto"/>
              <w:bottom w:val="single" w:sz="4" w:space="0" w:color="auto"/>
              <w:right w:val="single" w:sz="4" w:space="0" w:color="auto"/>
            </w:tcBorders>
            <w:vAlign w:val="center"/>
            <w:hideMark/>
          </w:tcPr>
          <w:p w14:paraId="1FAF829B" w14:textId="77777777" w:rsidR="005E35EF" w:rsidRPr="001F396A" w:rsidRDefault="005E35EF" w:rsidP="000D63B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2B323160" w14:textId="77777777" w:rsidR="005E35EF" w:rsidRPr="001F396A" w:rsidRDefault="005E35EF" w:rsidP="000D63BE">
            <w:pPr>
              <w:pStyle w:val="TAL"/>
            </w:pPr>
          </w:p>
        </w:tc>
        <w:tc>
          <w:tcPr>
            <w:tcW w:w="2126" w:type="dxa"/>
            <w:tcBorders>
              <w:top w:val="single" w:sz="4" w:space="0" w:color="auto"/>
              <w:left w:val="single" w:sz="4" w:space="0" w:color="auto"/>
              <w:bottom w:val="single" w:sz="4" w:space="0" w:color="auto"/>
              <w:right w:val="single" w:sz="4" w:space="0" w:color="auto"/>
            </w:tcBorders>
          </w:tcPr>
          <w:p w14:paraId="3F9D0B23" w14:textId="77777777" w:rsidR="005E35EF" w:rsidRPr="001F396A" w:rsidRDefault="005E35EF" w:rsidP="000D63BE">
            <w:pPr>
              <w:pStyle w:val="TAL"/>
            </w:pPr>
          </w:p>
        </w:tc>
        <w:tc>
          <w:tcPr>
            <w:tcW w:w="1418" w:type="dxa"/>
            <w:tcBorders>
              <w:top w:val="single" w:sz="4" w:space="0" w:color="auto"/>
              <w:left w:val="single" w:sz="4" w:space="0" w:color="auto"/>
              <w:bottom w:val="single" w:sz="4" w:space="0" w:color="auto"/>
              <w:right w:val="single" w:sz="4" w:space="0" w:color="auto"/>
            </w:tcBorders>
          </w:tcPr>
          <w:p w14:paraId="06C120B3"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3A10247B" w14:textId="77777777" w:rsidR="005E35EF" w:rsidRPr="001F396A" w:rsidRDefault="005E35EF" w:rsidP="000D63BE">
            <w:pPr>
              <w:pStyle w:val="TAL"/>
            </w:pPr>
          </w:p>
        </w:tc>
      </w:tr>
      <w:tr w:rsidR="005E35EF" w:rsidRPr="001F396A" w14:paraId="1B4A3845" w14:textId="77777777" w:rsidTr="000D63BE">
        <w:tc>
          <w:tcPr>
            <w:tcW w:w="2835" w:type="dxa"/>
            <w:tcBorders>
              <w:top w:val="single" w:sz="4" w:space="0" w:color="auto"/>
              <w:left w:val="single" w:sz="4" w:space="0" w:color="auto"/>
              <w:bottom w:val="single" w:sz="4" w:space="0" w:color="auto"/>
              <w:right w:val="single" w:sz="4" w:space="0" w:color="auto"/>
            </w:tcBorders>
            <w:vAlign w:val="center"/>
            <w:hideMark/>
          </w:tcPr>
          <w:p w14:paraId="76C1DA1C" w14:textId="77777777" w:rsidR="005E35EF" w:rsidRPr="001F396A" w:rsidRDefault="005E35EF" w:rsidP="000D63BE">
            <w:pPr>
              <w:pStyle w:val="TAL"/>
            </w:pPr>
            <w:r w:rsidRPr="001F396A">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D94EA6" w14:textId="77777777" w:rsidR="005E35EF" w:rsidRPr="001F396A" w:rsidRDefault="005E35EF" w:rsidP="000D63BE">
            <w:pPr>
              <w:pStyle w:val="TAL"/>
            </w:pPr>
            <w:r w:rsidRPr="001F396A">
              <w:t>As described in Table 6.</w:t>
            </w:r>
            <w:r>
              <w:t>9.1</w:t>
            </w:r>
            <w:r w:rsidRPr="001F396A">
              <w:t>.3.3-9</w:t>
            </w:r>
          </w:p>
        </w:tc>
        <w:tc>
          <w:tcPr>
            <w:tcW w:w="2126" w:type="dxa"/>
            <w:tcBorders>
              <w:top w:val="single" w:sz="4" w:space="0" w:color="auto"/>
              <w:left w:val="single" w:sz="4" w:space="0" w:color="auto"/>
              <w:bottom w:val="single" w:sz="4" w:space="0" w:color="auto"/>
              <w:right w:val="single" w:sz="4" w:space="0" w:color="auto"/>
            </w:tcBorders>
          </w:tcPr>
          <w:p w14:paraId="7CAAEE1F" w14:textId="77777777" w:rsidR="005E35EF" w:rsidRPr="001F396A" w:rsidRDefault="005E35EF" w:rsidP="000D63BE">
            <w:pPr>
              <w:pStyle w:val="TAL"/>
            </w:pPr>
          </w:p>
        </w:tc>
        <w:tc>
          <w:tcPr>
            <w:tcW w:w="1418" w:type="dxa"/>
            <w:tcBorders>
              <w:top w:val="single" w:sz="4" w:space="0" w:color="auto"/>
              <w:left w:val="single" w:sz="4" w:space="0" w:color="auto"/>
              <w:bottom w:val="single" w:sz="4" w:space="0" w:color="auto"/>
              <w:right w:val="single" w:sz="4" w:space="0" w:color="auto"/>
            </w:tcBorders>
          </w:tcPr>
          <w:p w14:paraId="447E27D4"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36CAC090" w14:textId="77777777" w:rsidR="005E35EF" w:rsidRPr="001F396A" w:rsidRDefault="005E35EF" w:rsidP="000D63BE">
            <w:pPr>
              <w:pStyle w:val="TAL"/>
            </w:pPr>
          </w:p>
        </w:tc>
      </w:tr>
    </w:tbl>
    <w:p w14:paraId="095D6E62" w14:textId="77777777" w:rsidR="005E35EF" w:rsidRPr="001F396A" w:rsidRDefault="005E35EF" w:rsidP="005E35EF"/>
    <w:p w14:paraId="60606BBC" w14:textId="77777777" w:rsidR="005E35EF" w:rsidRPr="001F396A" w:rsidRDefault="005E35EF" w:rsidP="005E35EF">
      <w:pPr>
        <w:pStyle w:val="TH"/>
      </w:pPr>
      <w:r w:rsidRPr="001F396A">
        <w:t>Table 6.</w:t>
      </w:r>
      <w:r>
        <w:t>9</w:t>
      </w:r>
      <w:r w:rsidRPr="001F396A">
        <w:t>.</w:t>
      </w:r>
      <w:r>
        <w:t>1</w:t>
      </w:r>
      <w:r w:rsidRPr="001F396A">
        <w:t>.3.3-9: SDP in SIP 200 (OK) (Table 6.</w:t>
      </w:r>
      <w:r>
        <w:t>9</w:t>
      </w:r>
      <w:r w:rsidRPr="001F396A">
        <w:t>.</w:t>
      </w:r>
      <w:r>
        <w:t>1</w:t>
      </w:r>
      <w:r w:rsidRPr="001F396A">
        <w:t>.3.3-8)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E35EF" w:rsidRPr="001F396A" w14:paraId="3FA7405A" w14:textId="77777777" w:rsidTr="000D63BE">
        <w:tc>
          <w:tcPr>
            <w:tcW w:w="9639" w:type="dxa"/>
            <w:tcBorders>
              <w:top w:val="single" w:sz="4" w:space="0" w:color="auto"/>
              <w:left w:val="single" w:sz="4" w:space="0" w:color="auto"/>
              <w:bottom w:val="single" w:sz="4" w:space="0" w:color="auto"/>
              <w:right w:val="single" w:sz="4" w:space="0" w:color="auto"/>
            </w:tcBorders>
            <w:hideMark/>
          </w:tcPr>
          <w:p w14:paraId="6E11E5BC" w14:textId="77777777" w:rsidR="005E35EF" w:rsidRPr="001F396A" w:rsidRDefault="005E35EF" w:rsidP="000D63BE">
            <w:pPr>
              <w:pStyle w:val="TAL"/>
            </w:pPr>
            <w:r w:rsidRPr="001F396A">
              <w:t>Derivation Path: TS 37.579-1 [2], Table 5.5.3.1.2-</w:t>
            </w:r>
            <w:r>
              <w:t>3</w:t>
            </w:r>
            <w:r w:rsidRPr="001F396A">
              <w:t xml:space="preserve">, condition SDP_ANSWER, </w:t>
            </w:r>
            <w:r w:rsidRPr="005C5F1B">
              <w:t>SDS_SESSION, MCDATA_SDS</w:t>
            </w:r>
          </w:p>
        </w:tc>
      </w:tr>
    </w:tbl>
    <w:p w14:paraId="0E5C9BA2" w14:textId="77777777" w:rsidR="005E35EF" w:rsidRPr="001F396A" w:rsidRDefault="005E35EF" w:rsidP="005E35EF"/>
    <w:p w14:paraId="11CB4EA6" w14:textId="0651A332" w:rsidR="005E35EF" w:rsidRPr="001F396A" w:rsidRDefault="005E35EF" w:rsidP="005E35EF">
      <w:pPr>
        <w:pStyle w:val="TH"/>
      </w:pPr>
      <w:r w:rsidRPr="001F396A">
        <w:lastRenderedPageBreak/>
        <w:t>Table 6.</w:t>
      </w:r>
      <w:r>
        <w:t>9</w:t>
      </w:r>
      <w:r w:rsidRPr="001F396A">
        <w:t>.</w:t>
      </w:r>
      <w:r>
        <w:t>1</w:t>
      </w:r>
      <w:r w:rsidRPr="001F396A">
        <w:t xml:space="preserve">.3.3-10: SIP MESSAGE from the </w:t>
      </w:r>
      <w:del w:id="202" w:author="Satish Jha" w:date="2025-10-28T15:54:00Z" w16du:dateUtc="2025-10-28T22:54:00Z">
        <w:r w:rsidRPr="001F396A" w:rsidDel="001466ED">
          <w:delText xml:space="preserve">SS </w:delText>
        </w:r>
      </w:del>
      <w:ins w:id="203" w:author="Satish Jha" w:date="2025-10-28T15:54:00Z" w16du:dateUtc="2025-10-28T22:54:00Z">
        <w:r w:rsidR="001466ED">
          <w:t>UE</w:t>
        </w:r>
        <w:r w:rsidR="001466ED" w:rsidRPr="001F396A">
          <w:t xml:space="preserve"> </w:t>
        </w:r>
      </w:ins>
      <w:r w:rsidRPr="001F396A">
        <w:t xml:space="preserve">(Step </w:t>
      </w:r>
      <w:del w:id="204" w:author="Satish Jha" w:date="2025-10-28T15:54:00Z" w16du:dateUtc="2025-10-28T22:54:00Z">
        <w:r w:rsidRPr="00301868" w:rsidDel="001466ED">
          <w:delText>9</w:delText>
        </w:r>
      </w:del>
      <w:ins w:id="205" w:author="Satish Jha" w:date="2025-10-28T15:54:00Z" w16du:dateUtc="2025-10-28T22:54:00Z">
        <w:r w:rsidR="001466ED">
          <w:t>11</w:t>
        </w:r>
      </w:ins>
      <w:r w:rsidRPr="001F396A">
        <w:t>, Table 6.</w:t>
      </w:r>
      <w:r>
        <w:t>9</w:t>
      </w:r>
      <w:r w:rsidRPr="001F396A">
        <w:t>.</w:t>
      </w:r>
      <w:r>
        <w:t>1</w:t>
      </w:r>
      <w:r w:rsidRPr="001F396A">
        <w:t>.3.2-1;</w:t>
      </w:r>
      <w:r w:rsidRPr="001F396A">
        <w:br/>
        <w:t>Step 2, TS 37.579-1 [2], Table 5.3.</w:t>
      </w:r>
      <w:del w:id="206" w:author="Satish Jha" w:date="2025-10-28T15:56:00Z" w16du:dateUtc="2025-10-28T22:56:00Z">
        <w:r w:rsidRPr="001F396A" w:rsidDel="000B611A">
          <w:delText>33</w:delText>
        </w:r>
      </w:del>
      <w:ins w:id="207" w:author="Satish Jha" w:date="2025-10-28T15:56:00Z" w16du:dateUtc="2025-10-28T22:56:00Z">
        <w:r w:rsidR="000B611A" w:rsidRPr="001F396A">
          <w:t>3</w:t>
        </w:r>
        <w:r w:rsidR="000B611A">
          <w:t>2</w:t>
        </w:r>
      </w:ins>
      <w:r w:rsidRPr="001F396A">
        <w:t>.3-1)</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1"/>
        <w:gridCol w:w="2129"/>
        <w:gridCol w:w="2127"/>
        <w:gridCol w:w="1419"/>
        <w:gridCol w:w="1134"/>
      </w:tblGrid>
      <w:tr w:rsidR="005E35EF" w:rsidRPr="001F396A" w14:paraId="52C78210" w14:textId="77777777" w:rsidTr="00862C84">
        <w:tc>
          <w:tcPr>
            <w:tcW w:w="9650" w:type="dxa"/>
            <w:gridSpan w:val="5"/>
            <w:tcBorders>
              <w:top w:val="single" w:sz="4" w:space="0" w:color="auto"/>
              <w:left w:val="single" w:sz="4" w:space="0" w:color="auto"/>
              <w:bottom w:val="single" w:sz="4" w:space="0" w:color="auto"/>
              <w:right w:val="single" w:sz="4" w:space="0" w:color="auto"/>
            </w:tcBorders>
            <w:vAlign w:val="center"/>
            <w:hideMark/>
          </w:tcPr>
          <w:p w14:paraId="3F950401" w14:textId="2F77FAE1" w:rsidR="005E35EF" w:rsidRPr="001F396A" w:rsidRDefault="005E35EF" w:rsidP="000D63BE">
            <w:pPr>
              <w:pStyle w:val="TAL"/>
            </w:pPr>
            <w:r w:rsidRPr="001F396A">
              <w:t>Derivation Path: TS 37.579-1 [2], Table 5.5.2.7.</w:t>
            </w:r>
            <w:del w:id="208" w:author="Satish Jha" w:date="2025-10-28T15:56:00Z" w16du:dateUtc="2025-10-28T22:56:00Z">
              <w:r w:rsidRPr="001F396A" w:rsidDel="000B611A">
                <w:delText>2</w:delText>
              </w:r>
            </w:del>
            <w:ins w:id="209" w:author="Satish Jha" w:date="2025-10-28T15:56:00Z" w16du:dateUtc="2025-10-28T22:56:00Z">
              <w:r w:rsidR="000B611A">
                <w:t>1</w:t>
              </w:r>
            </w:ins>
            <w:r w:rsidRPr="001F396A">
              <w:t>-1</w:t>
            </w:r>
            <w:del w:id="210" w:author="Satish Jha" w:date="2025-10-28T15:57:00Z" w16du:dateUtc="2025-10-28T22:57:00Z">
              <w:r w:rsidRPr="001F396A" w:rsidDel="00DD5530">
                <w:delText>, condition ACCEPT-CONTACT-WITH-MEDIA-FEATURE-TAG</w:delText>
              </w:r>
            </w:del>
          </w:p>
        </w:tc>
      </w:tr>
      <w:tr w:rsidR="005E35EF" w:rsidRPr="001F396A" w14:paraId="7F00E7C9" w14:textId="77777777" w:rsidTr="00862C84">
        <w:tc>
          <w:tcPr>
            <w:tcW w:w="2841" w:type="dxa"/>
            <w:tcBorders>
              <w:top w:val="single" w:sz="4" w:space="0" w:color="auto"/>
              <w:left w:val="single" w:sz="4" w:space="0" w:color="auto"/>
              <w:bottom w:val="single" w:sz="4" w:space="0" w:color="auto"/>
              <w:right w:val="single" w:sz="4" w:space="0" w:color="auto"/>
            </w:tcBorders>
            <w:vAlign w:val="center"/>
            <w:hideMark/>
          </w:tcPr>
          <w:p w14:paraId="4AD588A3" w14:textId="77777777" w:rsidR="005E35EF" w:rsidRPr="001F396A" w:rsidRDefault="005E35EF" w:rsidP="000D63BE">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7CE7B379" w14:textId="77777777" w:rsidR="005E35EF" w:rsidRPr="001F396A" w:rsidRDefault="005E35EF" w:rsidP="000D63B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5FDD1620" w14:textId="77777777" w:rsidR="005E35EF" w:rsidRPr="001F396A" w:rsidRDefault="005E35EF" w:rsidP="000D63B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3FA6BC7E" w14:textId="77777777" w:rsidR="005E35EF" w:rsidRPr="001F396A" w:rsidRDefault="005E35EF" w:rsidP="000D63B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A99F2B4" w14:textId="77777777" w:rsidR="005E35EF" w:rsidRPr="001F396A" w:rsidRDefault="005E35EF" w:rsidP="000D63BE">
            <w:pPr>
              <w:pStyle w:val="TAH"/>
            </w:pPr>
            <w:r w:rsidRPr="001F396A">
              <w:t>Condition</w:t>
            </w:r>
          </w:p>
        </w:tc>
      </w:tr>
      <w:tr w:rsidR="005E35EF" w:rsidRPr="001F396A" w:rsidDel="00862C84" w14:paraId="655DE503" w14:textId="6BDAF554" w:rsidTr="00862C84">
        <w:trPr>
          <w:del w:id="211" w:author="Satish Jha" w:date="2025-10-28T15:59:00Z"/>
        </w:trPr>
        <w:tc>
          <w:tcPr>
            <w:tcW w:w="2841" w:type="dxa"/>
            <w:tcBorders>
              <w:top w:val="single" w:sz="4" w:space="0" w:color="auto"/>
              <w:left w:val="single" w:sz="4" w:space="0" w:color="auto"/>
              <w:bottom w:val="single" w:sz="4" w:space="0" w:color="auto"/>
              <w:right w:val="single" w:sz="4" w:space="0" w:color="auto"/>
            </w:tcBorders>
            <w:hideMark/>
          </w:tcPr>
          <w:p w14:paraId="60C908B9" w14:textId="18FD68A7" w:rsidR="005E35EF" w:rsidRPr="001F396A" w:rsidDel="00862C84" w:rsidRDefault="005E35EF" w:rsidP="000D63BE">
            <w:pPr>
              <w:pStyle w:val="TAL"/>
              <w:rPr>
                <w:del w:id="212" w:author="Satish Jha" w:date="2025-10-28T15:59:00Z" w16du:dateUtc="2025-10-28T22:59:00Z"/>
                <w:b/>
              </w:rPr>
            </w:pPr>
            <w:del w:id="213" w:author="Satish Jha" w:date="2025-10-28T15:59:00Z" w16du:dateUtc="2025-10-28T22:59:00Z">
              <w:r w:rsidRPr="001F396A" w:rsidDel="00862C84">
                <w:rPr>
                  <w:b/>
                </w:rPr>
                <w:delText>P-Asserted-Identity</w:delText>
              </w:r>
            </w:del>
          </w:p>
        </w:tc>
        <w:tc>
          <w:tcPr>
            <w:tcW w:w="2129" w:type="dxa"/>
            <w:tcBorders>
              <w:top w:val="single" w:sz="4" w:space="0" w:color="auto"/>
              <w:left w:val="single" w:sz="4" w:space="0" w:color="auto"/>
              <w:bottom w:val="single" w:sz="4" w:space="0" w:color="auto"/>
              <w:right w:val="single" w:sz="4" w:space="0" w:color="auto"/>
            </w:tcBorders>
          </w:tcPr>
          <w:p w14:paraId="1B60810B" w14:textId="4CA49B65" w:rsidR="005E35EF" w:rsidRPr="001F396A" w:rsidDel="00862C84" w:rsidRDefault="005E35EF" w:rsidP="000D63BE">
            <w:pPr>
              <w:pStyle w:val="TAL"/>
              <w:rPr>
                <w:del w:id="214" w:author="Satish Jha" w:date="2025-10-28T15:59:00Z" w16du:dateUtc="2025-10-28T22:59:00Z"/>
                <w:bCs/>
              </w:rPr>
            </w:pPr>
          </w:p>
        </w:tc>
        <w:tc>
          <w:tcPr>
            <w:tcW w:w="2127" w:type="dxa"/>
            <w:tcBorders>
              <w:top w:val="single" w:sz="4" w:space="0" w:color="auto"/>
              <w:left w:val="single" w:sz="4" w:space="0" w:color="auto"/>
              <w:bottom w:val="single" w:sz="4" w:space="0" w:color="auto"/>
              <w:right w:val="single" w:sz="4" w:space="0" w:color="auto"/>
            </w:tcBorders>
          </w:tcPr>
          <w:p w14:paraId="604342AF" w14:textId="61EA4B87" w:rsidR="005E35EF" w:rsidRPr="001F396A" w:rsidDel="00862C84" w:rsidRDefault="005E35EF" w:rsidP="000D63BE">
            <w:pPr>
              <w:pStyle w:val="TAL"/>
              <w:rPr>
                <w:del w:id="215" w:author="Satish Jha" w:date="2025-10-28T15:59:00Z" w16du:dateUtc="2025-10-28T22:59:00Z"/>
              </w:rPr>
            </w:pPr>
          </w:p>
        </w:tc>
        <w:tc>
          <w:tcPr>
            <w:tcW w:w="1419" w:type="dxa"/>
            <w:tcBorders>
              <w:top w:val="single" w:sz="4" w:space="0" w:color="auto"/>
              <w:left w:val="single" w:sz="4" w:space="0" w:color="auto"/>
              <w:bottom w:val="single" w:sz="4" w:space="0" w:color="auto"/>
              <w:right w:val="single" w:sz="4" w:space="0" w:color="auto"/>
            </w:tcBorders>
          </w:tcPr>
          <w:p w14:paraId="0F621C8D" w14:textId="74607213" w:rsidR="005E35EF" w:rsidRPr="001F396A" w:rsidDel="00862C84" w:rsidRDefault="005E35EF" w:rsidP="000D63BE">
            <w:pPr>
              <w:pStyle w:val="TAL"/>
              <w:rPr>
                <w:del w:id="216" w:author="Satish Jha" w:date="2025-10-28T15:59:00Z" w16du:dateUtc="2025-10-28T22:59:00Z"/>
              </w:rPr>
            </w:pPr>
          </w:p>
        </w:tc>
        <w:tc>
          <w:tcPr>
            <w:tcW w:w="1134" w:type="dxa"/>
            <w:tcBorders>
              <w:top w:val="single" w:sz="4" w:space="0" w:color="auto"/>
              <w:left w:val="single" w:sz="4" w:space="0" w:color="auto"/>
              <w:bottom w:val="single" w:sz="4" w:space="0" w:color="auto"/>
              <w:right w:val="single" w:sz="4" w:space="0" w:color="auto"/>
            </w:tcBorders>
            <w:vAlign w:val="bottom"/>
          </w:tcPr>
          <w:p w14:paraId="41EE130E" w14:textId="330542A8" w:rsidR="005E35EF" w:rsidRPr="001F396A" w:rsidDel="00862C84" w:rsidRDefault="005E35EF" w:rsidP="000D63BE">
            <w:pPr>
              <w:pStyle w:val="TAL"/>
              <w:rPr>
                <w:del w:id="217" w:author="Satish Jha" w:date="2025-10-28T15:59:00Z" w16du:dateUtc="2025-10-28T22:59:00Z"/>
              </w:rPr>
            </w:pPr>
          </w:p>
        </w:tc>
      </w:tr>
      <w:tr w:rsidR="005E35EF" w:rsidRPr="001F396A" w:rsidDel="00862C84" w14:paraId="0F2DF741" w14:textId="53CEC85B" w:rsidTr="00862C84">
        <w:trPr>
          <w:del w:id="218" w:author="Satish Jha" w:date="2025-10-28T15:59:00Z"/>
        </w:trPr>
        <w:tc>
          <w:tcPr>
            <w:tcW w:w="2841" w:type="dxa"/>
            <w:tcBorders>
              <w:top w:val="single" w:sz="4" w:space="0" w:color="auto"/>
              <w:left w:val="single" w:sz="4" w:space="0" w:color="auto"/>
              <w:bottom w:val="single" w:sz="4" w:space="0" w:color="auto"/>
              <w:right w:val="single" w:sz="4" w:space="0" w:color="auto"/>
            </w:tcBorders>
            <w:hideMark/>
          </w:tcPr>
          <w:p w14:paraId="5E2797A1" w14:textId="5F722BCD" w:rsidR="005E35EF" w:rsidRPr="001F396A" w:rsidDel="00862C84" w:rsidRDefault="005E35EF" w:rsidP="000D63BE">
            <w:pPr>
              <w:pStyle w:val="TAL"/>
              <w:rPr>
                <w:del w:id="219" w:author="Satish Jha" w:date="2025-10-28T15:59:00Z" w16du:dateUtc="2025-10-28T22:59:00Z"/>
                <w:b/>
              </w:rPr>
            </w:pPr>
            <w:del w:id="220" w:author="Satish Jha" w:date="2025-10-28T15:59:00Z" w16du:dateUtc="2025-10-28T22:59:00Z">
              <w:r w:rsidRPr="001F396A" w:rsidDel="00862C84">
                <w:delText xml:space="preserve">  name-addr</w:delText>
              </w:r>
            </w:del>
          </w:p>
        </w:tc>
        <w:tc>
          <w:tcPr>
            <w:tcW w:w="2129" w:type="dxa"/>
            <w:tcBorders>
              <w:top w:val="single" w:sz="4" w:space="0" w:color="auto"/>
              <w:left w:val="single" w:sz="4" w:space="0" w:color="auto"/>
              <w:bottom w:val="single" w:sz="4" w:space="0" w:color="auto"/>
              <w:right w:val="single" w:sz="4" w:space="0" w:color="auto"/>
            </w:tcBorders>
            <w:hideMark/>
          </w:tcPr>
          <w:p w14:paraId="2FF0D8C6" w14:textId="42182EEE" w:rsidR="005E35EF" w:rsidRPr="001F396A" w:rsidDel="00862C84" w:rsidRDefault="005E35EF" w:rsidP="000D63BE">
            <w:pPr>
              <w:pStyle w:val="TAL"/>
              <w:rPr>
                <w:del w:id="221" w:author="Satish Jha" w:date="2025-10-28T15:59:00Z" w16du:dateUtc="2025-10-28T22:59:00Z"/>
              </w:rPr>
            </w:pPr>
            <w:del w:id="222" w:author="Satish Jha" w:date="2025-10-28T15:59:00Z" w16du:dateUtc="2025-10-28T22:59:00Z">
              <w:r w:rsidRPr="001F396A" w:rsidDel="00862C84">
                <w:delText>px_MCX_SIP_PublicUserId_B</w:delText>
              </w:r>
            </w:del>
          </w:p>
        </w:tc>
        <w:tc>
          <w:tcPr>
            <w:tcW w:w="2127" w:type="dxa"/>
            <w:tcBorders>
              <w:top w:val="single" w:sz="4" w:space="0" w:color="auto"/>
              <w:left w:val="single" w:sz="4" w:space="0" w:color="auto"/>
              <w:bottom w:val="single" w:sz="4" w:space="0" w:color="auto"/>
              <w:right w:val="single" w:sz="4" w:space="0" w:color="auto"/>
            </w:tcBorders>
          </w:tcPr>
          <w:p w14:paraId="45B9033D" w14:textId="34CD47DD" w:rsidR="005E35EF" w:rsidRPr="001F396A" w:rsidDel="00862C84" w:rsidRDefault="005E35EF" w:rsidP="000D63BE">
            <w:pPr>
              <w:pStyle w:val="TAL"/>
              <w:rPr>
                <w:del w:id="223" w:author="Satish Jha" w:date="2025-10-28T15:59:00Z" w16du:dateUtc="2025-10-28T22:59:00Z"/>
              </w:rPr>
            </w:pPr>
          </w:p>
        </w:tc>
        <w:tc>
          <w:tcPr>
            <w:tcW w:w="1419" w:type="dxa"/>
            <w:tcBorders>
              <w:top w:val="single" w:sz="4" w:space="0" w:color="auto"/>
              <w:left w:val="single" w:sz="4" w:space="0" w:color="auto"/>
              <w:bottom w:val="single" w:sz="4" w:space="0" w:color="auto"/>
              <w:right w:val="single" w:sz="4" w:space="0" w:color="auto"/>
            </w:tcBorders>
            <w:hideMark/>
          </w:tcPr>
          <w:p w14:paraId="65BE16CC" w14:textId="32273BCE" w:rsidR="005E35EF" w:rsidRPr="001F396A" w:rsidDel="00862C84" w:rsidRDefault="005E35EF" w:rsidP="000D63BE">
            <w:pPr>
              <w:pStyle w:val="TAL"/>
              <w:rPr>
                <w:del w:id="224" w:author="Satish Jha" w:date="2025-10-28T15:59:00Z" w16du:dateUtc="2025-10-28T22:59:00Z"/>
              </w:rPr>
            </w:pPr>
            <w:del w:id="225" w:author="Satish Jha" w:date="2025-10-28T15:59:00Z" w16du:dateUtc="2025-10-28T22:59:00Z">
              <w:r w:rsidRPr="009F1CCC" w:rsidDel="00862C84">
                <w:delText>TS 24.282 [31] clause 23.2.1.</w:delText>
              </w:r>
              <w:r w:rsidDel="00862C84">
                <w:delText>4</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487D6F91" w14:textId="262E285A" w:rsidR="005E35EF" w:rsidRPr="001F396A" w:rsidDel="00862C84" w:rsidRDefault="005E35EF" w:rsidP="000D63BE">
            <w:pPr>
              <w:pStyle w:val="TAL"/>
              <w:rPr>
                <w:del w:id="226" w:author="Satish Jha" w:date="2025-10-28T15:59:00Z" w16du:dateUtc="2025-10-28T22:59:00Z"/>
              </w:rPr>
            </w:pPr>
          </w:p>
        </w:tc>
      </w:tr>
      <w:tr w:rsidR="00862C84" w:rsidRPr="001F396A" w14:paraId="3EF9DE56" w14:textId="77777777" w:rsidTr="00862C84">
        <w:trPr>
          <w:ins w:id="227" w:author="Satish Jha" w:date="2025-10-28T15:59:00Z"/>
        </w:trPr>
        <w:tc>
          <w:tcPr>
            <w:tcW w:w="2841" w:type="dxa"/>
            <w:tcBorders>
              <w:top w:val="single" w:sz="4" w:space="0" w:color="auto"/>
              <w:left w:val="single" w:sz="4" w:space="0" w:color="auto"/>
              <w:bottom w:val="single" w:sz="4" w:space="0" w:color="auto"/>
              <w:right w:val="single" w:sz="4" w:space="0" w:color="auto"/>
            </w:tcBorders>
          </w:tcPr>
          <w:p w14:paraId="2A7C3B2D" w14:textId="77777777" w:rsidR="00862C84" w:rsidRPr="001F396A" w:rsidRDefault="00862C84" w:rsidP="000D63BE">
            <w:pPr>
              <w:pStyle w:val="TAL"/>
              <w:rPr>
                <w:ins w:id="228" w:author="Satish Jha" w:date="2025-10-28T15:59:00Z" w16du:dateUtc="2025-10-28T22:59:00Z"/>
              </w:rPr>
            </w:pPr>
            <w:ins w:id="229" w:author="Satish Jha" w:date="2025-10-28T15:59:00Z" w16du:dateUtc="2025-10-28T22:59:00Z">
              <w:r w:rsidRPr="006D2208">
                <w:rPr>
                  <w:b/>
                  <w:bCs/>
                </w:rPr>
                <w:t>Accept-Contact</w:t>
              </w:r>
            </w:ins>
          </w:p>
        </w:tc>
        <w:tc>
          <w:tcPr>
            <w:tcW w:w="2129" w:type="dxa"/>
            <w:tcBorders>
              <w:top w:val="single" w:sz="4" w:space="0" w:color="auto"/>
              <w:left w:val="single" w:sz="4" w:space="0" w:color="auto"/>
              <w:bottom w:val="single" w:sz="4" w:space="0" w:color="auto"/>
              <w:right w:val="single" w:sz="4" w:space="0" w:color="auto"/>
            </w:tcBorders>
          </w:tcPr>
          <w:p w14:paraId="7AF6F9EC" w14:textId="77777777" w:rsidR="00862C84" w:rsidRPr="001F396A" w:rsidRDefault="00862C84" w:rsidP="000D63BE">
            <w:pPr>
              <w:pStyle w:val="TAL"/>
              <w:rPr>
                <w:ins w:id="230" w:author="Satish Jha" w:date="2025-10-28T15:59:00Z" w16du:dateUtc="2025-10-28T22:59:00Z"/>
              </w:rPr>
            </w:pPr>
          </w:p>
        </w:tc>
        <w:tc>
          <w:tcPr>
            <w:tcW w:w="2127" w:type="dxa"/>
            <w:tcBorders>
              <w:top w:val="single" w:sz="4" w:space="0" w:color="auto"/>
              <w:left w:val="single" w:sz="4" w:space="0" w:color="auto"/>
              <w:bottom w:val="single" w:sz="4" w:space="0" w:color="auto"/>
              <w:right w:val="single" w:sz="4" w:space="0" w:color="auto"/>
            </w:tcBorders>
          </w:tcPr>
          <w:p w14:paraId="6FDEC4FF" w14:textId="77777777" w:rsidR="00862C84" w:rsidRPr="001F396A" w:rsidRDefault="00862C84" w:rsidP="000D63BE">
            <w:pPr>
              <w:pStyle w:val="TAL"/>
              <w:rPr>
                <w:ins w:id="231" w:author="Satish Jha" w:date="2025-10-28T15:59:00Z" w16du:dateUtc="2025-10-28T22:59:00Z"/>
              </w:rPr>
            </w:pPr>
          </w:p>
        </w:tc>
        <w:tc>
          <w:tcPr>
            <w:tcW w:w="1419" w:type="dxa"/>
            <w:tcBorders>
              <w:top w:val="single" w:sz="4" w:space="0" w:color="auto"/>
              <w:left w:val="single" w:sz="4" w:space="0" w:color="auto"/>
              <w:bottom w:val="single" w:sz="4" w:space="0" w:color="auto"/>
              <w:right w:val="single" w:sz="4" w:space="0" w:color="auto"/>
            </w:tcBorders>
          </w:tcPr>
          <w:p w14:paraId="50386AFD" w14:textId="77777777" w:rsidR="00862C84" w:rsidRPr="009F1CCC" w:rsidRDefault="00862C84" w:rsidP="000D63BE">
            <w:pPr>
              <w:pStyle w:val="TAL"/>
              <w:rPr>
                <w:ins w:id="232" w:author="Satish Jha" w:date="2025-10-28T15:59:00Z" w16du:dateUtc="2025-10-28T22:59:00Z"/>
              </w:rPr>
            </w:pPr>
          </w:p>
        </w:tc>
        <w:tc>
          <w:tcPr>
            <w:tcW w:w="1134" w:type="dxa"/>
            <w:tcBorders>
              <w:top w:val="single" w:sz="4" w:space="0" w:color="auto"/>
              <w:left w:val="single" w:sz="4" w:space="0" w:color="auto"/>
              <w:bottom w:val="single" w:sz="4" w:space="0" w:color="auto"/>
              <w:right w:val="single" w:sz="4" w:space="0" w:color="auto"/>
            </w:tcBorders>
            <w:vAlign w:val="bottom"/>
          </w:tcPr>
          <w:p w14:paraId="1F6D4B99" w14:textId="77777777" w:rsidR="00862C84" w:rsidRPr="001F396A" w:rsidRDefault="00862C84" w:rsidP="000D63BE">
            <w:pPr>
              <w:pStyle w:val="TAL"/>
              <w:rPr>
                <w:ins w:id="233" w:author="Satish Jha" w:date="2025-10-28T15:59:00Z" w16du:dateUtc="2025-10-28T22:59:00Z"/>
              </w:rPr>
            </w:pPr>
          </w:p>
        </w:tc>
      </w:tr>
      <w:tr w:rsidR="00862C84" w:rsidRPr="001F396A" w14:paraId="2533D63C" w14:textId="77777777" w:rsidTr="00862C84">
        <w:trPr>
          <w:ins w:id="234" w:author="Satish Jha" w:date="2025-10-28T15:59:00Z"/>
        </w:trPr>
        <w:tc>
          <w:tcPr>
            <w:tcW w:w="2841" w:type="dxa"/>
            <w:tcBorders>
              <w:top w:val="single" w:sz="4" w:space="0" w:color="auto"/>
              <w:left w:val="single" w:sz="4" w:space="0" w:color="auto"/>
              <w:bottom w:val="single" w:sz="4" w:space="0" w:color="auto"/>
              <w:right w:val="single" w:sz="4" w:space="0" w:color="auto"/>
            </w:tcBorders>
          </w:tcPr>
          <w:p w14:paraId="12D35419" w14:textId="77777777" w:rsidR="00862C84" w:rsidRPr="001F396A" w:rsidRDefault="00862C84" w:rsidP="000D63BE">
            <w:pPr>
              <w:pStyle w:val="TAL"/>
              <w:rPr>
                <w:ins w:id="235" w:author="Satish Jha" w:date="2025-10-28T15:59:00Z" w16du:dateUtc="2025-10-28T22:59:00Z"/>
              </w:rPr>
            </w:pPr>
            <w:ins w:id="236" w:author="Satish Jha" w:date="2025-10-28T15:59:00Z" w16du:dateUtc="2025-10-28T22:59:00Z">
              <w:r w:rsidRPr="006D2208">
                <w:rPr>
                  <w:bCs/>
                </w:rPr>
                <w:t xml:space="preserve">  ac-</w:t>
              </w:r>
              <w:proofErr w:type="gramStart"/>
              <w:r w:rsidRPr="006D2208">
                <w:rPr>
                  <w:bCs/>
                </w:rPr>
                <w:t>value[</w:t>
              </w:r>
              <w:proofErr w:type="gramEnd"/>
              <w:r w:rsidRPr="006D2208">
                <w:rPr>
                  <w:bCs/>
                </w:rPr>
                <w:t>2]</w:t>
              </w:r>
            </w:ins>
          </w:p>
        </w:tc>
        <w:tc>
          <w:tcPr>
            <w:tcW w:w="2129" w:type="dxa"/>
            <w:tcBorders>
              <w:top w:val="single" w:sz="4" w:space="0" w:color="auto"/>
              <w:left w:val="single" w:sz="4" w:space="0" w:color="auto"/>
              <w:bottom w:val="single" w:sz="4" w:space="0" w:color="auto"/>
              <w:right w:val="single" w:sz="4" w:space="0" w:color="auto"/>
            </w:tcBorders>
          </w:tcPr>
          <w:p w14:paraId="504E082A" w14:textId="77777777" w:rsidR="00862C84" w:rsidRPr="001F396A" w:rsidRDefault="00862C84" w:rsidP="000D63BE">
            <w:pPr>
              <w:pStyle w:val="TAL"/>
              <w:rPr>
                <w:ins w:id="237" w:author="Satish Jha" w:date="2025-10-28T15:59:00Z" w16du:dateUtc="2025-10-28T22:59:00Z"/>
              </w:rPr>
            </w:pPr>
          </w:p>
        </w:tc>
        <w:tc>
          <w:tcPr>
            <w:tcW w:w="2127" w:type="dxa"/>
            <w:tcBorders>
              <w:top w:val="single" w:sz="4" w:space="0" w:color="auto"/>
              <w:left w:val="single" w:sz="4" w:space="0" w:color="auto"/>
              <w:bottom w:val="single" w:sz="4" w:space="0" w:color="auto"/>
              <w:right w:val="single" w:sz="4" w:space="0" w:color="auto"/>
            </w:tcBorders>
          </w:tcPr>
          <w:p w14:paraId="5C9C1F3A" w14:textId="77777777" w:rsidR="00862C84" w:rsidRPr="001F396A" w:rsidRDefault="00862C84" w:rsidP="000D63BE">
            <w:pPr>
              <w:pStyle w:val="TAL"/>
              <w:rPr>
                <w:ins w:id="238" w:author="Satish Jha" w:date="2025-10-28T15:59:00Z" w16du:dateUtc="2025-10-28T22:59:00Z"/>
              </w:rPr>
            </w:pPr>
          </w:p>
        </w:tc>
        <w:tc>
          <w:tcPr>
            <w:tcW w:w="1419" w:type="dxa"/>
            <w:tcBorders>
              <w:top w:val="single" w:sz="4" w:space="0" w:color="auto"/>
              <w:left w:val="single" w:sz="4" w:space="0" w:color="auto"/>
              <w:bottom w:val="single" w:sz="4" w:space="0" w:color="auto"/>
              <w:right w:val="single" w:sz="4" w:space="0" w:color="auto"/>
            </w:tcBorders>
          </w:tcPr>
          <w:p w14:paraId="6C66EA74" w14:textId="77777777" w:rsidR="00862C84" w:rsidRPr="009F1CCC" w:rsidRDefault="00862C84" w:rsidP="000D63BE">
            <w:pPr>
              <w:pStyle w:val="TAL"/>
              <w:rPr>
                <w:ins w:id="239" w:author="Satish Jha" w:date="2025-10-28T15:59:00Z" w16du:dateUtc="2025-10-28T22:59:00Z"/>
              </w:rPr>
            </w:pPr>
          </w:p>
        </w:tc>
        <w:tc>
          <w:tcPr>
            <w:tcW w:w="1134" w:type="dxa"/>
            <w:tcBorders>
              <w:top w:val="single" w:sz="4" w:space="0" w:color="auto"/>
              <w:left w:val="single" w:sz="4" w:space="0" w:color="auto"/>
              <w:bottom w:val="single" w:sz="4" w:space="0" w:color="auto"/>
              <w:right w:val="single" w:sz="4" w:space="0" w:color="auto"/>
            </w:tcBorders>
            <w:vAlign w:val="bottom"/>
          </w:tcPr>
          <w:p w14:paraId="433D640B" w14:textId="77777777" w:rsidR="00862C84" w:rsidRPr="001F396A" w:rsidRDefault="00862C84" w:rsidP="000D63BE">
            <w:pPr>
              <w:pStyle w:val="TAL"/>
              <w:rPr>
                <w:ins w:id="240" w:author="Satish Jha" w:date="2025-10-28T15:59:00Z" w16du:dateUtc="2025-10-28T22:59:00Z"/>
              </w:rPr>
            </w:pPr>
          </w:p>
        </w:tc>
      </w:tr>
      <w:tr w:rsidR="00862C84" w:rsidRPr="001F396A" w14:paraId="62C69D16" w14:textId="77777777" w:rsidTr="00862C84">
        <w:trPr>
          <w:ins w:id="241" w:author="Satish Jha" w:date="2025-10-28T15:59:00Z"/>
        </w:trPr>
        <w:tc>
          <w:tcPr>
            <w:tcW w:w="2841" w:type="dxa"/>
            <w:tcBorders>
              <w:top w:val="single" w:sz="4" w:space="0" w:color="auto"/>
              <w:left w:val="single" w:sz="4" w:space="0" w:color="auto"/>
              <w:bottom w:val="single" w:sz="4" w:space="0" w:color="auto"/>
              <w:right w:val="single" w:sz="4" w:space="0" w:color="auto"/>
            </w:tcBorders>
          </w:tcPr>
          <w:p w14:paraId="50AE8646" w14:textId="77777777" w:rsidR="00862C84" w:rsidRPr="001F396A" w:rsidRDefault="00862C84" w:rsidP="000D63BE">
            <w:pPr>
              <w:pStyle w:val="TAL"/>
              <w:rPr>
                <w:ins w:id="242" w:author="Satish Jha" w:date="2025-10-28T15:59:00Z" w16du:dateUtc="2025-10-28T22:59:00Z"/>
              </w:rPr>
            </w:pPr>
            <w:ins w:id="243" w:author="Satish Jha" w:date="2025-10-28T15:59:00Z" w16du:dateUtc="2025-10-28T22:59:00Z">
              <w:r w:rsidRPr="006D2208">
                <w:rPr>
                  <w:bCs/>
                </w:rPr>
                <w:t xml:space="preserve">    feature-param</w:t>
              </w:r>
            </w:ins>
          </w:p>
        </w:tc>
        <w:tc>
          <w:tcPr>
            <w:tcW w:w="2129" w:type="dxa"/>
            <w:tcBorders>
              <w:top w:val="single" w:sz="4" w:space="0" w:color="auto"/>
              <w:left w:val="single" w:sz="4" w:space="0" w:color="auto"/>
              <w:bottom w:val="single" w:sz="4" w:space="0" w:color="auto"/>
              <w:right w:val="single" w:sz="4" w:space="0" w:color="auto"/>
            </w:tcBorders>
          </w:tcPr>
          <w:p w14:paraId="52621A66" w14:textId="77777777" w:rsidR="00862C84" w:rsidRPr="001F396A" w:rsidRDefault="00862C84" w:rsidP="000D63BE">
            <w:pPr>
              <w:pStyle w:val="TAL"/>
              <w:rPr>
                <w:ins w:id="244" w:author="Satish Jha" w:date="2025-10-28T15:59:00Z" w16du:dateUtc="2025-10-28T22:59:00Z"/>
              </w:rPr>
            </w:pPr>
            <w:ins w:id="245" w:author="Satish Jha" w:date="2025-10-28T15:59:00Z" w16du:dateUtc="2025-10-28T22:59:00Z">
              <w:r w:rsidRPr="006D2208">
                <w:rPr>
                  <w:bCs/>
                </w:rPr>
                <w:t>"+</w:t>
              </w:r>
              <w:r w:rsidRPr="006D2208">
                <w:rPr>
                  <w:bCs/>
                  <w:lang w:eastAsia="ko-KR"/>
                </w:rPr>
                <w:t>g.3gpp.mc</w:t>
              </w:r>
              <w:r>
                <w:rPr>
                  <w:bCs/>
                  <w:lang w:eastAsia="ko-KR"/>
                </w:rPr>
                <w:t>data</w:t>
              </w:r>
              <w:r w:rsidRPr="006D2208">
                <w:rPr>
                  <w:bCs/>
                </w:rPr>
                <w:t>"</w:t>
              </w:r>
            </w:ins>
          </w:p>
        </w:tc>
        <w:tc>
          <w:tcPr>
            <w:tcW w:w="2127" w:type="dxa"/>
            <w:tcBorders>
              <w:top w:val="single" w:sz="4" w:space="0" w:color="auto"/>
              <w:left w:val="single" w:sz="4" w:space="0" w:color="auto"/>
              <w:bottom w:val="single" w:sz="4" w:space="0" w:color="auto"/>
              <w:right w:val="single" w:sz="4" w:space="0" w:color="auto"/>
            </w:tcBorders>
          </w:tcPr>
          <w:p w14:paraId="189B9545" w14:textId="77777777" w:rsidR="00862C84" w:rsidRPr="001F396A" w:rsidRDefault="00862C84" w:rsidP="000D63BE">
            <w:pPr>
              <w:pStyle w:val="TAL"/>
              <w:rPr>
                <w:ins w:id="246" w:author="Satish Jha" w:date="2025-10-28T15:59:00Z" w16du:dateUtc="2025-10-28T22:59:00Z"/>
              </w:rPr>
            </w:pPr>
          </w:p>
        </w:tc>
        <w:tc>
          <w:tcPr>
            <w:tcW w:w="1419" w:type="dxa"/>
            <w:tcBorders>
              <w:top w:val="single" w:sz="4" w:space="0" w:color="auto"/>
              <w:left w:val="single" w:sz="4" w:space="0" w:color="auto"/>
              <w:bottom w:val="single" w:sz="4" w:space="0" w:color="auto"/>
              <w:right w:val="single" w:sz="4" w:space="0" w:color="auto"/>
            </w:tcBorders>
          </w:tcPr>
          <w:p w14:paraId="23BA4638" w14:textId="77777777" w:rsidR="00862C84" w:rsidRPr="009F1CCC" w:rsidRDefault="00862C84" w:rsidP="000D63BE">
            <w:pPr>
              <w:pStyle w:val="TAL"/>
              <w:rPr>
                <w:ins w:id="247" w:author="Satish Jha" w:date="2025-10-28T15:59:00Z" w16du:dateUtc="2025-10-28T22:59:00Z"/>
              </w:rPr>
            </w:pPr>
            <w:ins w:id="248" w:author="Satish Jha" w:date="2025-10-28T15:59:00Z" w16du:dateUtc="2025-10-28T22:59:00Z">
              <w:r w:rsidRPr="00745B60">
                <w:t>TS 24.28</w:t>
              </w:r>
              <w:r>
                <w:t>2</w:t>
              </w:r>
              <w:r w:rsidRPr="00745B60">
                <w:t xml:space="preserve"> </w:t>
              </w:r>
              <w:r>
                <w:t xml:space="preserve">[31] </w:t>
              </w:r>
              <w:r w:rsidRPr="00745B60">
                <w:t xml:space="preserve">clause </w:t>
              </w:r>
              <w:r w:rsidRPr="00B35EA9">
                <w:t>23.2.1.</w:t>
              </w:r>
              <w:r>
                <w:t>2</w:t>
              </w:r>
            </w:ins>
          </w:p>
        </w:tc>
        <w:tc>
          <w:tcPr>
            <w:tcW w:w="1134" w:type="dxa"/>
            <w:tcBorders>
              <w:top w:val="single" w:sz="4" w:space="0" w:color="auto"/>
              <w:left w:val="single" w:sz="4" w:space="0" w:color="auto"/>
              <w:bottom w:val="single" w:sz="4" w:space="0" w:color="auto"/>
              <w:right w:val="single" w:sz="4" w:space="0" w:color="auto"/>
            </w:tcBorders>
            <w:vAlign w:val="bottom"/>
          </w:tcPr>
          <w:p w14:paraId="3C249721" w14:textId="77777777" w:rsidR="00862C84" w:rsidRPr="001F396A" w:rsidRDefault="00862C84" w:rsidP="000D63BE">
            <w:pPr>
              <w:pStyle w:val="TAL"/>
              <w:rPr>
                <w:ins w:id="249" w:author="Satish Jha" w:date="2025-10-28T15:59:00Z" w16du:dateUtc="2025-10-28T22:59:00Z"/>
              </w:rPr>
            </w:pPr>
          </w:p>
        </w:tc>
      </w:tr>
      <w:tr w:rsidR="00862C84" w:rsidRPr="001F396A" w14:paraId="57AC4F25" w14:textId="77777777" w:rsidTr="00862C84">
        <w:trPr>
          <w:ins w:id="250" w:author="Satish Jha" w:date="2025-10-28T15:59:00Z"/>
        </w:trPr>
        <w:tc>
          <w:tcPr>
            <w:tcW w:w="2841" w:type="dxa"/>
            <w:tcBorders>
              <w:top w:val="single" w:sz="4" w:space="0" w:color="auto"/>
              <w:left w:val="single" w:sz="4" w:space="0" w:color="auto"/>
              <w:bottom w:val="single" w:sz="4" w:space="0" w:color="auto"/>
              <w:right w:val="single" w:sz="4" w:space="0" w:color="auto"/>
            </w:tcBorders>
          </w:tcPr>
          <w:p w14:paraId="7885357F" w14:textId="77777777" w:rsidR="00862C84" w:rsidRPr="001F396A" w:rsidRDefault="00862C84" w:rsidP="000D63BE">
            <w:pPr>
              <w:pStyle w:val="TAL"/>
              <w:rPr>
                <w:ins w:id="251" w:author="Satish Jha" w:date="2025-10-28T15:59:00Z" w16du:dateUtc="2025-10-28T22:59:00Z"/>
              </w:rPr>
            </w:pPr>
            <w:ins w:id="252" w:author="Satish Jha" w:date="2025-10-28T15:59:00Z" w16du:dateUtc="2025-10-28T22:59:00Z">
              <w:r w:rsidRPr="006D2208">
                <w:rPr>
                  <w:rFonts w:cs="Arial"/>
                  <w:bCs/>
                  <w:szCs w:val="18"/>
                </w:rPr>
                <w:t xml:space="preserve">    </w:t>
              </w:r>
              <w:proofErr w:type="spellStart"/>
              <w:r w:rsidRPr="006D2208">
                <w:rPr>
                  <w:rFonts w:cs="Arial"/>
                  <w:bCs/>
                  <w:szCs w:val="18"/>
                </w:rPr>
                <w:t>req</w:t>
              </w:r>
              <w:proofErr w:type="spellEnd"/>
              <w:r w:rsidRPr="006D2208">
                <w:rPr>
                  <w:rFonts w:cs="Arial"/>
                  <w:bCs/>
                  <w:szCs w:val="18"/>
                </w:rPr>
                <w:t>-param</w:t>
              </w:r>
            </w:ins>
          </w:p>
        </w:tc>
        <w:tc>
          <w:tcPr>
            <w:tcW w:w="2129" w:type="dxa"/>
            <w:tcBorders>
              <w:top w:val="single" w:sz="4" w:space="0" w:color="auto"/>
              <w:left w:val="single" w:sz="4" w:space="0" w:color="auto"/>
              <w:bottom w:val="single" w:sz="4" w:space="0" w:color="auto"/>
              <w:right w:val="single" w:sz="4" w:space="0" w:color="auto"/>
            </w:tcBorders>
          </w:tcPr>
          <w:p w14:paraId="2962478B" w14:textId="77777777" w:rsidR="00862C84" w:rsidRPr="001F396A" w:rsidRDefault="00862C84" w:rsidP="000D63BE">
            <w:pPr>
              <w:pStyle w:val="TAL"/>
              <w:rPr>
                <w:ins w:id="253" w:author="Satish Jha" w:date="2025-10-28T15:59:00Z" w16du:dateUtc="2025-10-28T22:59:00Z"/>
              </w:rPr>
            </w:pPr>
            <w:ins w:id="254" w:author="Satish Jha" w:date="2025-10-28T15:59:00Z" w16du:dateUtc="2025-10-28T22:59:00Z">
              <w:r w:rsidRPr="006D2208">
                <w:rPr>
                  <w:bCs/>
                </w:rPr>
                <w:t>"require"</w:t>
              </w:r>
            </w:ins>
          </w:p>
        </w:tc>
        <w:tc>
          <w:tcPr>
            <w:tcW w:w="2127" w:type="dxa"/>
            <w:tcBorders>
              <w:top w:val="single" w:sz="4" w:space="0" w:color="auto"/>
              <w:left w:val="single" w:sz="4" w:space="0" w:color="auto"/>
              <w:bottom w:val="single" w:sz="4" w:space="0" w:color="auto"/>
              <w:right w:val="single" w:sz="4" w:space="0" w:color="auto"/>
            </w:tcBorders>
          </w:tcPr>
          <w:p w14:paraId="3A5F6375" w14:textId="77777777" w:rsidR="00862C84" w:rsidRPr="001F396A" w:rsidRDefault="00862C84" w:rsidP="000D63BE">
            <w:pPr>
              <w:pStyle w:val="TAL"/>
              <w:rPr>
                <w:ins w:id="255" w:author="Satish Jha" w:date="2025-10-28T15:59:00Z" w16du:dateUtc="2025-10-28T22:59:00Z"/>
              </w:rPr>
            </w:pPr>
          </w:p>
        </w:tc>
        <w:tc>
          <w:tcPr>
            <w:tcW w:w="1419" w:type="dxa"/>
            <w:tcBorders>
              <w:top w:val="single" w:sz="4" w:space="0" w:color="auto"/>
              <w:left w:val="single" w:sz="4" w:space="0" w:color="auto"/>
              <w:bottom w:val="single" w:sz="4" w:space="0" w:color="auto"/>
              <w:right w:val="single" w:sz="4" w:space="0" w:color="auto"/>
            </w:tcBorders>
          </w:tcPr>
          <w:p w14:paraId="78774FAD" w14:textId="77777777" w:rsidR="00862C84" w:rsidRPr="009F1CCC" w:rsidRDefault="00862C84" w:rsidP="000D63BE">
            <w:pPr>
              <w:pStyle w:val="TAL"/>
              <w:rPr>
                <w:ins w:id="256" w:author="Satish Jha" w:date="2025-10-28T15:59:00Z" w16du:dateUtc="2025-10-28T22:59:00Z"/>
              </w:rPr>
            </w:pPr>
          </w:p>
        </w:tc>
        <w:tc>
          <w:tcPr>
            <w:tcW w:w="1134" w:type="dxa"/>
            <w:tcBorders>
              <w:top w:val="single" w:sz="4" w:space="0" w:color="auto"/>
              <w:left w:val="single" w:sz="4" w:space="0" w:color="auto"/>
              <w:bottom w:val="single" w:sz="4" w:space="0" w:color="auto"/>
              <w:right w:val="single" w:sz="4" w:space="0" w:color="auto"/>
            </w:tcBorders>
            <w:vAlign w:val="bottom"/>
          </w:tcPr>
          <w:p w14:paraId="14388754" w14:textId="77777777" w:rsidR="00862C84" w:rsidRPr="001F396A" w:rsidRDefault="00862C84" w:rsidP="000D63BE">
            <w:pPr>
              <w:pStyle w:val="TAL"/>
              <w:rPr>
                <w:ins w:id="257" w:author="Satish Jha" w:date="2025-10-28T15:59:00Z" w16du:dateUtc="2025-10-28T22:59:00Z"/>
              </w:rPr>
            </w:pPr>
          </w:p>
        </w:tc>
      </w:tr>
      <w:tr w:rsidR="00862C84" w:rsidRPr="001F396A" w14:paraId="50592900" w14:textId="77777777" w:rsidTr="00862C84">
        <w:trPr>
          <w:ins w:id="258" w:author="Satish Jha" w:date="2025-10-28T15:59:00Z"/>
        </w:trPr>
        <w:tc>
          <w:tcPr>
            <w:tcW w:w="2841" w:type="dxa"/>
            <w:tcBorders>
              <w:top w:val="single" w:sz="4" w:space="0" w:color="auto"/>
              <w:left w:val="single" w:sz="4" w:space="0" w:color="auto"/>
              <w:bottom w:val="single" w:sz="4" w:space="0" w:color="auto"/>
              <w:right w:val="single" w:sz="4" w:space="0" w:color="auto"/>
            </w:tcBorders>
          </w:tcPr>
          <w:p w14:paraId="08653009" w14:textId="77777777" w:rsidR="00862C84" w:rsidRPr="001F396A" w:rsidRDefault="00862C84" w:rsidP="000D63BE">
            <w:pPr>
              <w:pStyle w:val="TAL"/>
              <w:rPr>
                <w:ins w:id="259" w:author="Satish Jha" w:date="2025-10-28T15:59:00Z" w16du:dateUtc="2025-10-28T22:59:00Z"/>
              </w:rPr>
            </w:pPr>
            <w:ins w:id="260" w:author="Satish Jha" w:date="2025-10-28T15:59:00Z" w16du:dateUtc="2025-10-28T22:59:00Z">
              <w:r w:rsidRPr="006D2208">
                <w:rPr>
                  <w:rFonts w:cs="Arial"/>
                  <w:bCs/>
                  <w:szCs w:val="18"/>
                </w:rPr>
                <w:t xml:space="preserve">    explicit-param</w:t>
              </w:r>
            </w:ins>
          </w:p>
        </w:tc>
        <w:tc>
          <w:tcPr>
            <w:tcW w:w="2129" w:type="dxa"/>
            <w:tcBorders>
              <w:top w:val="single" w:sz="4" w:space="0" w:color="auto"/>
              <w:left w:val="single" w:sz="4" w:space="0" w:color="auto"/>
              <w:bottom w:val="single" w:sz="4" w:space="0" w:color="auto"/>
              <w:right w:val="single" w:sz="4" w:space="0" w:color="auto"/>
            </w:tcBorders>
          </w:tcPr>
          <w:p w14:paraId="2CF08AD5" w14:textId="77777777" w:rsidR="00862C84" w:rsidRPr="001F396A" w:rsidRDefault="00862C84" w:rsidP="000D63BE">
            <w:pPr>
              <w:pStyle w:val="TAL"/>
              <w:rPr>
                <w:ins w:id="261" w:author="Satish Jha" w:date="2025-10-28T15:59:00Z" w16du:dateUtc="2025-10-28T22:59:00Z"/>
              </w:rPr>
            </w:pPr>
            <w:ins w:id="262" w:author="Satish Jha" w:date="2025-10-28T15:59:00Z" w16du:dateUtc="2025-10-28T22:59:00Z">
              <w:r w:rsidRPr="006D2208">
                <w:rPr>
                  <w:bCs/>
                </w:rPr>
                <w:t>"explicit"</w:t>
              </w:r>
            </w:ins>
          </w:p>
        </w:tc>
        <w:tc>
          <w:tcPr>
            <w:tcW w:w="2127" w:type="dxa"/>
            <w:tcBorders>
              <w:top w:val="single" w:sz="4" w:space="0" w:color="auto"/>
              <w:left w:val="single" w:sz="4" w:space="0" w:color="auto"/>
              <w:bottom w:val="single" w:sz="4" w:space="0" w:color="auto"/>
              <w:right w:val="single" w:sz="4" w:space="0" w:color="auto"/>
            </w:tcBorders>
          </w:tcPr>
          <w:p w14:paraId="230AE4BF" w14:textId="77777777" w:rsidR="00862C84" w:rsidRPr="001F396A" w:rsidRDefault="00862C84" w:rsidP="000D63BE">
            <w:pPr>
              <w:pStyle w:val="TAL"/>
              <w:rPr>
                <w:ins w:id="263" w:author="Satish Jha" w:date="2025-10-28T15:59:00Z" w16du:dateUtc="2025-10-28T22:59:00Z"/>
              </w:rPr>
            </w:pPr>
          </w:p>
        </w:tc>
        <w:tc>
          <w:tcPr>
            <w:tcW w:w="1419" w:type="dxa"/>
            <w:tcBorders>
              <w:top w:val="single" w:sz="4" w:space="0" w:color="auto"/>
              <w:left w:val="single" w:sz="4" w:space="0" w:color="auto"/>
              <w:bottom w:val="single" w:sz="4" w:space="0" w:color="auto"/>
              <w:right w:val="single" w:sz="4" w:space="0" w:color="auto"/>
            </w:tcBorders>
          </w:tcPr>
          <w:p w14:paraId="73F64548" w14:textId="77777777" w:rsidR="00862C84" w:rsidRPr="009F1CCC" w:rsidRDefault="00862C84" w:rsidP="000D63BE">
            <w:pPr>
              <w:pStyle w:val="TAL"/>
              <w:rPr>
                <w:ins w:id="264" w:author="Satish Jha" w:date="2025-10-28T15:59:00Z" w16du:dateUtc="2025-10-28T22:59:00Z"/>
              </w:rPr>
            </w:pPr>
          </w:p>
        </w:tc>
        <w:tc>
          <w:tcPr>
            <w:tcW w:w="1134" w:type="dxa"/>
            <w:tcBorders>
              <w:top w:val="single" w:sz="4" w:space="0" w:color="auto"/>
              <w:left w:val="single" w:sz="4" w:space="0" w:color="auto"/>
              <w:bottom w:val="single" w:sz="4" w:space="0" w:color="auto"/>
              <w:right w:val="single" w:sz="4" w:space="0" w:color="auto"/>
            </w:tcBorders>
            <w:vAlign w:val="bottom"/>
          </w:tcPr>
          <w:p w14:paraId="49CCC973" w14:textId="77777777" w:rsidR="00862C84" w:rsidRPr="001F396A" w:rsidRDefault="00862C84" w:rsidP="000D63BE">
            <w:pPr>
              <w:pStyle w:val="TAL"/>
              <w:rPr>
                <w:ins w:id="265" w:author="Satish Jha" w:date="2025-10-28T15:59:00Z" w16du:dateUtc="2025-10-28T22:59:00Z"/>
              </w:rPr>
            </w:pPr>
          </w:p>
        </w:tc>
      </w:tr>
      <w:tr w:rsidR="00862C84" w:rsidRPr="001F396A" w14:paraId="75CD1F7A" w14:textId="77777777" w:rsidTr="00862C84">
        <w:trPr>
          <w:ins w:id="266" w:author="Satish Jha" w:date="2025-10-28T15:59:00Z"/>
        </w:trPr>
        <w:tc>
          <w:tcPr>
            <w:tcW w:w="2841" w:type="dxa"/>
            <w:tcBorders>
              <w:top w:val="single" w:sz="4" w:space="0" w:color="auto"/>
              <w:left w:val="single" w:sz="4" w:space="0" w:color="auto"/>
              <w:bottom w:val="single" w:sz="4" w:space="0" w:color="auto"/>
              <w:right w:val="single" w:sz="4" w:space="0" w:color="auto"/>
            </w:tcBorders>
          </w:tcPr>
          <w:p w14:paraId="0786D83E" w14:textId="77777777" w:rsidR="00862C84" w:rsidRPr="001F396A" w:rsidRDefault="00862C84" w:rsidP="000D63BE">
            <w:pPr>
              <w:pStyle w:val="TAL"/>
              <w:rPr>
                <w:ins w:id="267" w:author="Satish Jha" w:date="2025-10-28T15:59:00Z" w16du:dateUtc="2025-10-28T22:59:00Z"/>
              </w:rPr>
            </w:pPr>
            <w:ins w:id="268" w:author="Satish Jha" w:date="2025-10-28T15:59:00Z" w16du:dateUtc="2025-10-28T22:59:00Z">
              <w:r w:rsidRPr="006D2208">
                <w:rPr>
                  <w:b/>
                  <w:bCs/>
                  <w:lang w:eastAsia="ko-KR"/>
                </w:rPr>
                <w:t>P-Asserted-Service</w:t>
              </w:r>
            </w:ins>
          </w:p>
        </w:tc>
        <w:tc>
          <w:tcPr>
            <w:tcW w:w="2129" w:type="dxa"/>
            <w:tcBorders>
              <w:top w:val="single" w:sz="4" w:space="0" w:color="auto"/>
              <w:left w:val="single" w:sz="4" w:space="0" w:color="auto"/>
              <w:bottom w:val="single" w:sz="4" w:space="0" w:color="auto"/>
              <w:right w:val="single" w:sz="4" w:space="0" w:color="auto"/>
            </w:tcBorders>
          </w:tcPr>
          <w:p w14:paraId="5B2283EF" w14:textId="77777777" w:rsidR="00862C84" w:rsidRPr="001F396A" w:rsidRDefault="00862C84" w:rsidP="000D63BE">
            <w:pPr>
              <w:pStyle w:val="TAL"/>
              <w:rPr>
                <w:ins w:id="269" w:author="Satish Jha" w:date="2025-10-28T15:59:00Z" w16du:dateUtc="2025-10-28T22:59:00Z"/>
              </w:rPr>
            </w:pPr>
          </w:p>
        </w:tc>
        <w:tc>
          <w:tcPr>
            <w:tcW w:w="2127" w:type="dxa"/>
            <w:tcBorders>
              <w:top w:val="single" w:sz="4" w:space="0" w:color="auto"/>
              <w:left w:val="single" w:sz="4" w:space="0" w:color="auto"/>
              <w:bottom w:val="single" w:sz="4" w:space="0" w:color="auto"/>
              <w:right w:val="single" w:sz="4" w:space="0" w:color="auto"/>
            </w:tcBorders>
          </w:tcPr>
          <w:p w14:paraId="562C579E" w14:textId="77777777" w:rsidR="00862C84" w:rsidRPr="001F396A" w:rsidRDefault="00862C84" w:rsidP="000D63BE">
            <w:pPr>
              <w:pStyle w:val="TAL"/>
              <w:rPr>
                <w:ins w:id="270" w:author="Satish Jha" w:date="2025-10-28T15:59:00Z" w16du:dateUtc="2025-10-28T22:59:00Z"/>
              </w:rPr>
            </w:pPr>
          </w:p>
        </w:tc>
        <w:tc>
          <w:tcPr>
            <w:tcW w:w="1419" w:type="dxa"/>
            <w:tcBorders>
              <w:top w:val="single" w:sz="4" w:space="0" w:color="auto"/>
              <w:left w:val="single" w:sz="4" w:space="0" w:color="auto"/>
              <w:bottom w:val="single" w:sz="4" w:space="0" w:color="auto"/>
              <w:right w:val="single" w:sz="4" w:space="0" w:color="auto"/>
            </w:tcBorders>
          </w:tcPr>
          <w:p w14:paraId="7E2A2289" w14:textId="77777777" w:rsidR="00862C84" w:rsidRPr="009F1CCC" w:rsidRDefault="00862C84" w:rsidP="000D63BE">
            <w:pPr>
              <w:pStyle w:val="TAL"/>
              <w:rPr>
                <w:ins w:id="271" w:author="Satish Jha" w:date="2025-10-28T15:59:00Z" w16du:dateUtc="2025-10-28T22:59:00Z"/>
              </w:rPr>
            </w:pPr>
          </w:p>
        </w:tc>
        <w:tc>
          <w:tcPr>
            <w:tcW w:w="1134" w:type="dxa"/>
            <w:tcBorders>
              <w:top w:val="single" w:sz="4" w:space="0" w:color="auto"/>
              <w:left w:val="single" w:sz="4" w:space="0" w:color="auto"/>
              <w:bottom w:val="single" w:sz="4" w:space="0" w:color="auto"/>
              <w:right w:val="single" w:sz="4" w:space="0" w:color="auto"/>
            </w:tcBorders>
            <w:vAlign w:val="bottom"/>
          </w:tcPr>
          <w:p w14:paraId="317BCF51" w14:textId="77777777" w:rsidR="00862C84" w:rsidRPr="001F396A" w:rsidRDefault="00862C84" w:rsidP="000D63BE">
            <w:pPr>
              <w:pStyle w:val="TAL"/>
              <w:rPr>
                <w:ins w:id="272" w:author="Satish Jha" w:date="2025-10-28T15:59:00Z" w16du:dateUtc="2025-10-28T22:59:00Z"/>
              </w:rPr>
            </w:pPr>
          </w:p>
        </w:tc>
      </w:tr>
      <w:tr w:rsidR="00862C84" w:rsidRPr="001F396A" w14:paraId="02818B08" w14:textId="77777777" w:rsidTr="00862C84">
        <w:trPr>
          <w:ins w:id="273" w:author="Satish Jha" w:date="2025-10-28T15:59:00Z"/>
        </w:trPr>
        <w:tc>
          <w:tcPr>
            <w:tcW w:w="2841" w:type="dxa"/>
            <w:tcBorders>
              <w:top w:val="single" w:sz="4" w:space="0" w:color="auto"/>
              <w:left w:val="single" w:sz="4" w:space="0" w:color="auto"/>
              <w:bottom w:val="single" w:sz="4" w:space="0" w:color="auto"/>
              <w:right w:val="single" w:sz="4" w:space="0" w:color="auto"/>
            </w:tcBorders>
          </w:tcPr>
          <w:p w14:paraId="593D8F58" w14:textId="77777777" w:rsidR="00862C84" w:rsidRPr="001F396A" w:rsidRDefault="00862C84" w:rsidP="000D63BE">
            <w:pPr>
              <w:pStyle w:val="TAL"/>
              <w:rPr>
                <w:ins w:id="274" w:author="Satish Jha" w:date="2025-10-28T15:59:00Z" w16du:dateUtc="2025-10-28T22:59:00Z"/>
              </w:rPr>
            </w:pPr>
            <w:ins w:id="275" w:author="Satish Jha" w:date="2025-10-28T15:59:00Z" w16du:dateUtc="2025-10-28T22:59:00Z">
              <w:r w:rsidRPr="006D2208">
                <w:t xml:space="preserve">  Service-ID</w:t>
              </w:r>
            </w:ins>
          </w:p>
        </w:tc>
        <w:tc>
          <w:tcPr>
            <w:tcW w:w="2129" w:type="dxa"/>
            <w:tcBorders>
              <w:top w:val="single" w:sz="4" w:space="0" w:color="auto"/>
              <w:left w:val="single" w:sz="4" w:space="0" w:color="auto"/>
              <w:bottom w:val="single" w:sz="4" w:space="0" w:color="auto"/>
              <w:right w:val="single" w:sz="4" w:space="0" w:color="auto"/>
            </w:tcBorders>
          </w:tcPr>
          <w:p w14:paraId="29B0FEE8" w14:textId="77777777" w:rsidR="00862C84" w:rsidRPr="001F396A" w:rsidRDefault="00862C84" w:rsidP="000D63BE">
            <w:pPr>
              <w:pStyle w:val="TAL"/>
              <w:rPr>
                <w:ins w:id="276" w:author="Satish Jha" w:date="2025-10-28T15:59:00Z" w16du:dateUtc="2025-10-28T22:59:00Z"/>
              </w:rPr>
            </w:pPr>
            <w:ins w:id="277" w:author="Satish Jha" w:date="2025-10-28T15:59:00Z" w16du:dateUtc="2025-10-28T22:59:00Z">
              <w:r w:rsidRPr="006D2208">
                <w:rPr>
                  <w:bCs/>
                </w:rPr>
                <w:t>"</w:t>
              </w:r>
              <w:proofErr w:type="gramStart"/>
              <w:r w:rsidRPr="006D2208">
                <w:rPr>
                  <w:bCs/>
                  <w:lang w:eastAsia="ko-KR"/>
                </w:rPr>
                <w:t>urn:urn</w:t>
              </w:r>
              <w:proofErr w:type="gramEnd"/>
              <w:r w:rsidRPr="006D2208">
                <w:rPr>
                  <w:bCs/>
                  <w:lang w:eastAsia="ko-KR"/>
                </w:rPr>
                <w:t>-</w:t>
              </w:r>
              <w:proofErr w:type="gramStart"/>
              <w:r w:rsidRPr="006D2208">
                <w:rPr>
                  <w:bCs/>
                  <w:lang w:eastAsia="ko-KR"/>
                </w:rPr>
                <w:t>7:3gpp-service.ims.icsi</w:t>
              </w:r>
              <w:proofErr w:type="gramEnd"/>
              <w:r w:rsidRPr="006D2208">
                <w:rPr>
                  <w:bCs/>
                  <w:lang w:eastAsia="ko-KR"/>
                </w:rPr>
                <w:t>.mc</w:t>
              </w:r>
              <w:r>
                <w:rPr>
                  <w:bCs/>
                  <w:lang w:eastAsia="ko-KR"/>
                </w:rPr>
                <w:t>data</w:t>
              </w:r>
              <w:r w:rsidRPr="006D2208">
                <w:rPr>
                  <w:bCs/>
                  <w:lang w:eastAsia="ko-KR"/>
                </w:rPr>
                <w:t>"</w:t>
              </w:r>
            </w:ins>
          </w:p>
        </w:tc>
        <w:tc>
          <w:tcPr>
            <w:tcW w:w="2127" w:type="dxa"/>
            <w:tcBorders>
              <w:top w:val="single" w:sz="4" w:space="0" w:color="auto"/>
              <w:left w:val="single" w:sz="4" w:space="0" w:color="auto"/>
              <w:bottom w:val="single" w:sz="4" w:space="0" w:color="auto"/>
              <w:right w:val="single" w:sz="4" w:space="0" w:color="auto"/>
            </w:tcBorders>
          </w:tcPr>
          <w:p w14:paraId="062FDF41" w14:textId="77777777" w:rsidR="00862C84" w:rsidRPr="001F396A" w:rsidRDefault="00862C84" w:rsidP="000D63BE">
            <w:pPr>
              <w:pStyle w:val="TAL"/>
              <w:rPr>
                <w:ins w:id="278" w:author="Satish Jha" w:date="2025-10-28T15:59:00Z" w16du:dateUtc="2025-10-28T22:59:00Z"/>
              </w:rPr>
            </w:pPr>
          </w:p>
        </w:tc>
        <w:tc>
          <w:tcPr>
            <w:tcW w:w="1419" w:type="dxa"/>
            <w:tcBorders>
              <w:top w:val="single" w:sz="4" w:space="0" w:color="auto"/>
              <w:left w:val="single" w:sz="4" w:space="0" w:color="auto"/>
              <w:bottom w:val="single" w:sz="4" w:space="0" w:color="auto"/>
              <w:right w:val="single" w:sz="4" w:space="0" w:color="auto"/>
            </w:tcBorders>
          </w:tcPr>
          <w:p w14:paraId="75947356" w14:textId="77777777" w:rsidR="00862C84" w:rsidRPr="009F1CCC" w:rsidRDefault="00862C84" w:rsidP="000D63BE">
            <w:pPr>
              <w:pStyle w:val="TAL"/>
              <w:rPr>
                <w:ins w:id="279" w:author="Satish Jha" w:date="2025-10-28T15:59:00Z" w16du:dateUtc="2025-10-28T22:59:00Z"/>
              </w:rPr>
            </w:pPr>
          </w:p>
        </w:tc>
        <w:tc>
          <w:tcPr>
            <w:tcW w:w="1134" w:type="dxa"/>
            <w:tcBorders>
              <w:top w:val="single" w:sz="4" w:space="0" w:color="auto"/>
              <w:left w:val="single" w:sz="4" w:space="0" w:color="auto"/>
              <w:bottom w:val="single" w:sz="4" w:space="0" w:color="auto"/>
              <w:right w:val="single" w:sz="4" w:space="0" w:color="auto"/>
            </w:tcBorders>
            <w:vAlign w:val="bottom"/>
          </w:tcPr>
          <w:p w14:paraId="5B19A952" w14:textId="77777777" w:rsidR="00862C84" w:rsidRPr="001F396A" w:rsidRDefault="00862C84" w:rsidP="000D63BE">
            <w:pPr>
              <w:pStyle w:val="TAL"/>
              <w:rPr>
                <w:ins w:id="280" w:author="Satish Jha" w:date="2025-10-28T15:59:00Z" w16du:dateUtc="2025-10-28T22:59:00Z"/>
              </w:rPr>
            </w:pPr>
          </w:p>
        </w:tc>
      </w:tr>
      <w:tr w:rsidR="00862C84" w:rsidRPr="001F396A" w14:paraId="483D6329" w14:textId="77777777" w:rsidTr="00862C84">
        <w:trPr>
          <w:ins w:id="281" w:author="Satish Jha" w:date="2025-10-28T15:59:00Z"/>
        </w:trPr>
        <w:tc>
          <w:tcPr>
            <w:tcW w:w="2841" w:type="dxa"/>
            <w:tcBorders>
              <w:top w:val="single" w:sz="4" w:space="0" w:color="auto"/>
              <w:left w:val="single" w:sz="4" w:space="0" w:color="auto"/>
              <w:bottom w:val="single" w:sz="4" w:space="0" w:color="auto"/>
              <w:right w:val="single" w:sz="4" w:space="0" w:color="auto"/>
            </w:tcBorders>
          </w:tcPr>
          <w:p w14:paraId="3EBF5606" w14:textId="77777777" w:rsidR="00862C84" w:rsidRPr="001F396A" w:rsidRDefault="00862C84" w:rsidP="000D63BE">
            <w:pPr>
              <w:pStyle w:val="TAL"/>
              <w:rPr>
                <w:ins w:id="282" w:author="Satish Jha" w:date="2025-10-28T15:59:00Z" w16du:dateUtc="2025-10-28T22:59:00Z"/>
              </w:rPr>
            </w:pPr>
            <w:ins w:id="283" w:author="Satish Jha" w:date="2025-10-28T15:59:00Z" w16du:dateUtc="2025-10-28T22:59:00Z">
              <w:r w:rsidRPr="006D2208">
                <w:rPr>
                  <w:b/>
                </w:rPr>
                <w:t>P-Preferred-Service</w:t>
              </w:r>
            </w:ins>
          </w:p>
        </w:tc>
        <w:tc>
          <w:tcPr>
            <w:tcW w:w="2129" w:type="dxa"/>
            <w:tcBorders>
              <w:top w:val="single" w:sz="4" w:space="0" w:color="auto"/>
              <w:left w:val="single" w:sz="4" w:space="0" w:color="auto"/>
              <w:bottom w:val="single" w:sz="4" w:space="0" w:color="auto"/>
              <w:right w:val="single" w:sz="4" w:space="0" w:color="auto"/>
            </w:tcBorders>
          </w:tcPr>
          <w:p w14:paraId="4D53ECC9" w14:textId="77777777" w:rsidR="00862C84" w:rsidRPr="001F396A" w:rsidRDefault="00862C84" w:rsidP="000D63BE">
            <w:pPr>
              <w:pStyle w:val="TAL"/>
              <w:rPr>
                <w:ins w:id="284" w:author="Satish Jha" w:date="2025-10-28T15:59:00Z" w16du:dateUtc="2025-10-28T22:59:00Z"/>
              </w:rPr>
            </w:pPr>
            <w:ins w:id="285" w:author="Satish Jha" w:date="2025-10-28T15:59:00Z" w16du:dateUtc="2025-10-28T22:59:00Z">
              <w:r w:rsidRPr="006D2208">
                <w:rPr>
                  <w:bCs/>
                </w:rPr>
                <w:t>not present</w:t>
              </w:r>
            </w:ins>
          </w:p>
        </w:tc>
        <w:tc>
          <w:tcPr>
            <w:tcW w:w="2127" w:type="dxa"/>
            <w:tcBorders>
              <w:top w:val="single" w:sz="4" w:space="0" w:color="auto"/>
              <w:left w:val="single" w:sz="4" w:space="0" w:color="auto"/>
              <w:bottom w:val="single" w:sz="4" w:space="0" w:color="auto"/>
              <w:right w:val="single" w:sz="4" w:space="0" w:color="auto"/>
            </w:tcBorders>
          </w:tcPr>
          <w:p w14:paraId="27AFCC3D" w14:textId="77777777" w:rsidR="00862C84" w:rsidRPr="001F396A" w:rsidRDefault="00862C84" w:rsidP="000D63BE">
            <w:pPr>
              <w:pStyle w:val="TAL"/>
              <w:rPr>
                <w:ins w:id="286" w:author="Satish Jha" w:date="2025-10-28T15:59:00Z" w16du:dateUtc="2025-10-28T22:59:00Z"/>
              </w:rPr>
            </w:pPr>
          </w:p>
        </w:tc>
        <w:tc>
          <w:tcPr>
            <w:tcW w:w="1419" w:type="dxa"/>
            <w:tcBorders>
              <w:top w:val="single" w:sz="4" w:space="0" w:color="auto"/>
              <w:left w:val="single" w:sz="4" w:space="0" w:color="auto"/>
              <w:bottom w:val="single" w:sz="4" w:space="0" w:color="auto"/>
              <w:right w:val="single" w:sz="4" w:space="0" w:color="auto"/>
            </w:tcBorders>
          </w:tcPr>
          <w:p w14:paraId="1E3B053F" w14:textId="77777777" w:rsidR="00862C84" w:rsidRPr="009F1CCC" w:rsidRDefault="00862C84" w:rsidP="000D63BE">
            <w:pPr>
              <w:pStyle w:val="TAL"/>
              <w:rPr>
                <w:ins w:id="287" w:author="Satish Jha" w:date="2025-10-28T15:59:00Z" w16du:dateUtc="2025-10-28T22:59:00Z"/>
              </w:rPr>
            </w:pPr>
          </w:p>
        </w:tc>
        <w:tc>
          <w:tcPr>
            <w:tcW w:w="1134" w:type="dxa"/>
            <w:tcBorders>
              <w:top w:val="single" w:sz="4" w:space="0" w:color="auto"/>
              <w:left w:val="single" w:sz="4" w:space="0" w:color="auto"/>
              <w:bottom w:val="single" w:sz="4" w:space="0" w:color="auto"/>
              <w:right w:val="single" w:sz="4" w:space="0" w:color="auto"/>
            </w:tcBorders>
            <w:vAlign w:val="bottom"/>
          </w:tcPr>
          <w:p w14:paraId="5945077E" w14:textId="77777777" w:rsidR="00862C84" w:rsidRPr="001F396A" w:rsidRDefault="00862C84" w:rsidP="000D63BE">
            <w:pPr>
              <w:pStyle w:val="TAL"/>
              <w:rPr>
                <w:ins w:id="288" w:author="Satish Jha" w:date="2025-10-28T15:59:00Z" w16du:dateUtc="2025-10-28T22:59:00Z"/>
              </w:rPr>
            </w:pPr>
          </w:p>
        </w:tc>
      </w:tr>
      <w:tr w:rsidR="005E35EF" w:rsidRPr="001F396A" w14:paraId="5B87BEE0" w14:textId="77777777" w:rsidTr="00862C84">
        <w:tc>
          <w:tcPr>
            <w:tcW w:w="2841" w:type="dxa"/>
            <w:tcBorders>
              <w:top w:val="single" w:sz="4" w:space="0" w:color="auto"/>
              <w:left w:val="single" w:sz="4" w:space="0" w:color="auto"/>
              <w:bottom w:val="single" w:sz="4" w:space="0" w:color="auto"/>
              <w:right w:val="single" w:sz="4" w:space="0" w:color="auto"/>
            </w:tcBorders>
            <w:vAlign w:val="center"/>
            <w:hideMark/>
          </w:tcPr>
          <w:p w14:paraId="770464BE" w14:textId="77777777" w:rsidR="005E35EF" w:rsidRPr="001F396A" w:rsidRDefault="005E35EF" w:rsidP="000D63BE">
            <w:pPr>
              <w:pStyle w:val="TAL"/>
              <w:rPr>
                <w:b/>
              </w:rPr>
            </w:pPr>
            <w:r w:rsidRPr="001F396A">
              <w:rPr>
                <w:b/>
              </w:rPr>
              <w:t>Message-body</w:t>
            </w:r>
          </w:p>
        </w:tc>
        <w:tc>
          <w:tcPr>
            <w:tcW w:w="2129" w:type="dxa"/>
            <w:tcBorders>
              <w:top w:val="single" w:sz="4" w:space="0" w:color="auto"/>
              <w:left w:val="single" w:sz="4" w:space="0" w:color="auto"/>
              <w:bottom w:val="single" w:sz="4" w:space="0" w:color="auto"/>
              <w:right w:val="single" w:sz="4" w:space="0" w:color="auto"/>
            </w:tcBorders>
          </w:tcPr>
          <w:p w14:paraId="7E99CCC6" w14:textId="77777777" w:rsidR="005E35EF" w:rsidRPr="001F396A" w:rsidRDefault="005E35EF" w:rsidP="000D63BE">
            <w:pPr>
              <w:pStyle w:val="TAL"/>
            </w:pPr>
          </w:p>
        </w:tc>
        <w:tc>
          <w:tcPr>
            <w:tcW w:w="2127" w:type="dxa"/>
            <w:tcBorders>
              <w:top w:val="single" w:sz="4" w:space="0" w:color="auto"/>
              <w:left w:val="single" w:sz="4" w:space="0" w:color="auto"/>
              <w:bottom w:val="single" w:sz="4" w:space="0" w:color="auto"/>
              <w:right w:val="single" w:sz="4" w:space="0" w:color="auto"/>
            </w:tcBorders>
          </w:tcPr>
          <w:p w14:paraId="6D51BC97" w14:textId="77777777" w:rsidR="005E35EF" w:rsidRPr="001F396A" w:rsidRDefault="005E35EF" w:rsidP="000D63BE">
            <w:pPr>
              <w:pStyle w:val="TAL"/>
            </w:pPr>
          </w:p>
        </w:tc>
        <w:tc>
          <w:tcPr>
            <w:tcW w:w="1419" w:type="dxa"/>
            <w:tcBorders>
              <w:top w:val="single" w:sz="4" w:space="0" w:color="auto"/>
              <w:left w:val="single" w:sz="4" w:space="0" w:color="auto"/>
              <w:bottom w:val="single" w:sz="4" w:space="0" w:color="auto"/>
              <w:right w:val="single" w:sz="4" w:space="0" w:color="auto"/>
            </w:tcBorders>
          </w:tcPr>
          <w:p w14:paraId="73BCE603"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0D0F65B" w14:textId="77777777" w:rsidR="005E35EF" w:rsidRPr="001F396A" w:rsidRDefault="005E35EF" w:rsidP="000D63BE">
            <w:pPr>
              <w:pStyle w:val="TAL"/>
            </w:pPr>
          </w:p>
        </w:tc>
      </w:tr>
      <w:tr w:rsidR="005E35EF" w:rsidRPr="001F396A" w14:paraId="6D908B5F" w14:textId="77777777" w:rsidTr="00862C84">
        <w:tc>
          <w:tcPr>
            <w:tcW w:w="2841" w:type="dxa"/>
            <w:tcBorders>
              <w:top w:val="single" w:sz="4" w:space="0" w:color="auto"/>
              <w:left w:val="single" w:sz="4" w:space="0" w:color="auto"/>
              <w:bottom w:val="single" w:sz="4" w:space="0" w:color="auto"/>
              <w:right w:val="single" w:sz="4" w:space="0" w:color="auto"/>
            </w:tcBorders>
            <w:hideMark/>
          </w:tcPr>
          <w:p w14:paraId="01B26B99" w14:textId="77777777" w:rsidR="005E35EF" w:rsidRPr="001F396A" w:rsidRDefault="005E35EF" w:rsidP="000D63BE">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4D6865A" w14:textId="77777777" w:rsidR="005E35EF" w:rsidRPr="001F396A" w:rsidRDefault="005E35EF" w:rsidP="000D63BE">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4ED0643" w14:textId="77777777" w:rsidR="005E35EF" w:rsidRPr="001F396A" w:rsidRDefault="005E35EF" w:rsidP="000D63BE">
            <w:pPr>
              <w:pStyle w:val="TAL"/>
              <w:rPr>
                <w:b/>
              </w:rPr>
            </w:pPr>
            <w:proofErr w:type="spellStart"/>
            <w:r w:rsidRPr="001F396A">
              <w:rPr>
                <w:b/>
              </w:rPr>
              <w:t>MC</w:t>
            </w:r>
            <w:r>
              <w:rPr>
                <w:b/>
              </w:rPr>
              <w:t>Data</w:t>
            </w:r>
            <w:proofErr w:type="spellEnd"/>
            <w:r w:rsidRPr="001F396A">
              <w:rPr>
                <w:b/>
              </w:rPr>
              <w:t>-Info</w:t>
            </w:r>
          </w:p>
        </w:tc>
        <w:tc>
          <w:tcPr>
            <w:tcW w:w="1419" w:type="dxa"/>
            <w:tcBorders>
              <w:top w:val="single" w:sz="4" w:space="0" w:color="auto"/>
              <w:left w:val="single" w:sz="4" w:space="0" w:color="auto"/>
              <w:bottom w:val="single" w:sz="4" w:space="0" w:color="auto"/>
              <w:right w:val="single" w:sz="4" w:space="0" w:color="auto"/>
            </w:tcBorders>
          </w:tcPr>
          <w:p w14:paraId="34160179"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4B433D39" w14:textId="77777777" w:rsidR="005E35EF" w:rsidRPr="001F396A" w:rsidRDefault="005E35EF" w:rsidP="000D63BE">
            <w:pPr>
              <w:pStyle w:val="TAL"/>
            </w:pPr>
          </w:p>
        </w:tc>
      </w:tr>
      <w:tr w:rsidR="005E35EF" w:rsidRPr="001F396A" w14:paraId="00F5ADD0" w14:textId="77777777" w:rsidTr="00862C84">
        <w:tc>
          <w:tcPr>
            <w:tcW w:w="2841" w:type="dxa"/>
            <w:tcBorders>
              <w:top w:val="single" w:sz="4" w:space="0" w:color="auto"/>
              <w:left w:val="single" w:sz="4" w:space="0" w:color="auto"/>
              <w:bottom w:val="single" w:sz="4" w:space="0" w:color="auto"/>
              <w:right w:val="single" w:sz="4" w:space="0" w:color="auto"/>
            </w:tcBorders>
            <w:hideMark/>
          </w:tcPr>
          <w:p w14:paraId="5D3FA948" w14:textId="77777777" w:rsidR="005E35EF" w:rsidRPr="001F396A" w:rsidRDefault="005E35EF" w:rsidP="000D63BE">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6E4E0D0A" w14:textId="77777777" w:rsidR="005E35EF" w:rsidRPr="001F396A" w:rsidRDefault="005E35EF" w:rsidP="000D63BE">
            <w:pPr>
              <w:pStyle w:val="TAL"/>
            </w:pPr>
            <w:proofErr w:type="spellStart"/>
            <w:r w:rsidRPr="001F396A">
              <w:t>MC</w:t>
            </w:r>
            <w:r>
              <w:t>Data</w:t>
            </w:r>
            <w:proofErr w:type="spellEnd"/>
            <w:r w:rsidRPr="001F396A">
              <w:t>-Info as described in Table 6.</w:t>
            </w:r>
            <w:r>
              <w:t>9.1</w:t>
            </w:r>
            <w:r w:rsidRPr="001F396A">
              <w:t>.3.3-3</w:t>
            </w:r>
          </w:p>
        </w:tc>
        <w:tc>
          <w:tcPr>
            <w:tcW w:w="2127" w:type="dxa"/>
            <w:tcBorders>
              <w:top w:val="single" w:sz="4" w:space="0" w:color="auto"/>
              <w:left w:val="single" w:sz="4" w:space="0" w:color="auto"/>
              <w:bottom w:val="single" w:sz="4" w:space="0" w:color="auto"/>
              <w:right w:val="single" w:sz="4" w:space="0" w:color="auto"/>
            </w:tcBorders>
          </w:tcPr>
          <w:p w14:paraId="43572953" w14:textId="77777777" w:rsidR="005E35EF" w:rsidRPr="001F396A" w:rsidRDefault="005E35EF" w:rsidP="000D63BE">
            <w:pPr>
              <w:pStyle w:val="TAL"/>
            </w:pPr>
          </w:p>
        </w:tc>
        <w:tc>
          <w:tcPr>
            <w:tcW w:w="1419" w:type="dxa"/>
            <w:tcBorders>
              <w:top w:val="single" w:sz="4" w:space="0" w:color="auto"/>
              <w:left w:val="single" w:sz="4" w:space="0" w:color="auto"/>
              <w:bottom w:val="single" w:sz="4" w:space="0" w:color="auto"/>
              <w:right w:val="single" w:sz="4" w:space="0" w:color="auto"/>
            </w:tcBorders>
          </w:tcPr>
          <w:p w14:paraId="01D93630" w14:textId="35486116" w:rsidR="005E35EF" w:rsidRPr="001F396A" w:rsidRDefault="005E35EF" w:rsidP="000D63BE">
            <w:pPr>
              <w:pStyle w:val="TAL"/>
            </w:pPr>
            <w:r w:rsidRPr="009F1CCC">
              <w:t>TS 24.282 [31] clause 23.2.1.</w:t>
            </w:r>
            <w:del w:id="289" w:author="Satish Jha" w:date="2025-10-28T16:00:00Z" w16du:dateUtc="2025-10-28T23:00:00Z">
              <w:r w:rsidDel="00F971C9">
                <w:delText>4</w:delText>
              </w:r>
            </w:del>
            <w:ins w:id="290" w:author="Satish Jha" w:date="2025-10-28T16:00:00Z" w16du:dateUtc="2025-10-28T23:00:00Z">
              <w:r w:rsidR="00F971C9">
                <w:t>2</w:t>
              </w:r>
            </w:ins>
          </w:p>
        </w:tc>
        <w:tc>
          <w:tcPr>
            <w:tcW w:w="1134" w:type="dxa"/>
            <w:tcBorders>
              <w:top w:val="single" w:sz="4" w:space="0" w:color="auto"/>
              <w:left w:val="single" w:sz="4" w:space="0" w:color="auto"/>
              <w:bottom w:val="single" w:sz="4" w:space="0" w:color="auto"/>
              <w:right w:val="single" w:sz="4" w:space="0" w:color="auto"/>
            </w:tcBorders>
          </w:tcPr>
          <w:p w14:paraId="05008B89" w14:textId="77777777" w:rsidR="005E35EF" w:rsidRPr="001F396A" w:rsidRDefault="005E35EF" w:rsidP="000D63BE">
            <w:pPr>
              <w:pStyle w:val="TAL"/>
            </w:pPr>
          </w:p>
        </w:tc>
      </w:tr>
      <w:tr w:rsidR="005E35EF" w:rsidRPr="001F396A" w14:paraId="0B9F5C34" w14:textId="77777777" w:rsidTr="00862C84">
        <w:tc>
          <w:tcPr>
            <w:tcW w:w="2841" w:type="dxa"/>
            <w:tcBorders>
              <w:top w:val="single" w:sz="4" w:space="0" w:color="auto"/>
              <w:left w:val="single" w:sz="4" w:space="0" w:color="auto"/>
              <w:bottom w:val="single" w:sz="4" w:space="0" w:color="auto"/>
              <w:right w:val="single" w:sz="4" w:space="0" w:color="auto"/>
            </w:tcBorders>
          </w:tcPr>
          <w:p w14:paraId="6C19C105" w14:textId="77777777" w:rsidR="005E35EF" w:rsidRPr="001F396A" w:rsidRDefault="005E35EF" w:rsidP="000D63BE">
            <w:pPr>
              <w:pStyle w:val="TAL"/>
            </w:pPr>
            <w:r w:rsidRPr="001F396A">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330EBDCE" w14:textId="77777777" w:rsidR="005E35EF" w:rsidRPr="001F396A" w:rsidRDefault="005E35EF" w:rsidP="000D63BE">
            <w:pPr>
              <w:pStyle w:val="TAL"/>
            </w:pPr>
          </w:p>
        </w:tc>
        <w:tc>
          <w:tcPr>
            <w:tcW w:w="2127" w:type="dxa"/>
            <w:tcBorders>
              <w:top w:val="single" w:sz="4" w:space="0" w:color="auto"/>
              <w:left w:val="single" w:sz="4" w:space="0" w:color="auto"/>
              <w:bottom w:val="single" w:sz="4" w:space="0" w:color="auto"/>
              <w:right w:val="single" w:sz="4" w:space="0" w:color="auto"/>
            </w:tcBorders>
          </w:tcPr>
          <w:p w14:paraId="57944FFE" w14:textId="77777777" w:rsidR="005E35EF" w:rsidRPr="001F396A" w:rsidRDefault="005E35EF" w:rsidP="000D63BE">
            <w:pPr>
              <w:pStyle w:val="TAL"/>
              <w:rPr>
                <w:b/>
                <w:bCs/>
              </w:rPr>
            </w:pPr>
            <w:proofErr w:type="spellStart"/>
            <w:r w:rsidRPr="001F396A">
              <w:rPr>
                <w:b/>
                <w:bCs/>
              </w:rPr>
              <w:t>MC</w:t>
            </w:r>
            <w:r>
              <w:rPr>
                <w:b/>
                <w:bCs/>
              </w:rPr>
              <w:t>Data</w:t>
            </w:r>
            <w:proofErr w:type="spellEnd"/>
            <w:r w:rsidRPr="001F396A">
              <w:rPr>
                <w:b/>
                <w:bCs/>
              </w:rPr>
              <w:t>-Regroup</w:t>
            </w:r>
          </w:p>
        </w:tc>
        <w:tc>
          <w:tcPr>
            <w:tcW w:w="1419" w:type="dxa"/>
            <w:tcBorders>
              <w:top w:val="single" w:sz="4" w:space="0" w:color="auto"/>
              <w:left w:val="single" w:sz="4" w:space="0" w:color="auto"/>
              <w:bottom w:val="single" w:sz="4" w:space="0" w:color="auto"/>
              <w:right w:val="single" w:sz="4" w:space="0" w:color="auto"/>
            </w:tcBorders>
          </w:tcPr>
          <w:p w14:paraId="6FCD9A0A"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3D9B5883" w14:textId="77777777" w:rsidR="005E35EF" w:rsidRPr="001F396A" w:rsidRDefault="005E35EF" w:rsidP="000D63BE">
            <w:pPr>
              <w:pStyle w:val="TAL"/>
            </w:pPr>
          </w:p>
        </w:tc>
      </w:tr>
      <w:tr w:rsidR="005E35EF" w:rsidRPr="001F396A" w14:paraId="74860E0C" w14:textId="77777777" w:rsidTr="00862C84">
        <w:tc>
          <w:tcPr>
            <w:tcW w:w="2841" w:type="dxa"/>
            <w:tcBorders>
              <w:top w:val="single" w:sz="4" w:space="0" w:color="auto"/>
              <w:left w:val="single" w:sz="4" w:space="0" w:color="auto"/>
              <w:bottom w:val="single" w:sz="4" w:space="0" w:color="auto"/>
              <w:right w:val="single" w:sz="4" w:space="0" w:color="auto"/>
            </w:tcBorders>
          </w:tcPr>
          <w:p w14:paraId="7BA0FCB8" w14:textId="77777777" w:rsidR="005E35EF" w:rsidRPr="001F396A" w:rsidRDefault="005E35EF" w:rsidP="000D63BE">
            <w:pPr>
              <w:pStyle w:val="TAL"/>
            </w:pPr>
            <w:r w:rsidRPr="001F396A">
              <w:t xml:space="preserve">    MIME-part-headers</w:t>
            </w:r>
          </w:p>
        </w:tc>
        <w:tc>
          <w:tcPr>
            <w:tcW w:w="2129" w:type="dxa"/>
            <w:tcBorders>
              <w:top w:val="single" w:sz="4" w:space="0" w:color="auto"/>
              <w:left w:val="single" w:sz="4" w:space="0" w:color="auto"/>
              <w:bottom w:val="single" w:sz="4" w:space="0" w:color="auto"/>
              <w:right w:val="single" w:sz="4" w:space="0" w:color="auto"/>
            </w:tcBorders>
          </w:tcPr>
          <w:p w14:paraId="6A0C2A22" w14:textId="77777777" w:rsidR="005E35EF" w:rsidRPr="001F396A" w:rsidRDefault="005E35EF" w:rsidP="000D63BE">
            <w:pPr>
              <w:pStyle w:val="TAL"/>
            </w:pPr>
          </w:p>
        </w:tc>
        <w:tc>
          <w:tcPr>
            <w:tcW w:w="2127" w:type="dxa"/>
            <w:tcBorders>
              <w:top w:val="single" w:sz="4" w:space="0" w:color="auto"/>
              <w:left w:val="single" w:sz="4" w:space="0" w:color="auto"/>
              <w:bottom w:val="single" w:sz="4" w:space="0" w:color="auto"/>
              <w:right w:val="single" w:sz="4" w:space="0" w:color="auto"/>
            </w:tcBorders>
          </w:tcPr>
          <w:p w14:paraId="6FB94DF7" w14:textId="77777777" w:rsidR="005E35EF" w:rsidRPr="001F396A" w:rsidRDefault="005E35EF" w:rsidP="000D63BE">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32F0E0FC"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5DF3FEE2" w14:textId="77777777" w:rsidR="005E35EF" w:rsidRPr="001F396A" w:rsidRDefault="005E35EF" w:rsidP="000D63BE">
            <w:pPr>
              <w:pStyle w:val="TAL"/>
            </w:pPr>
          </w:p>
        </w:tc>
      </w:tr>
      <w:tr w:rsidR="005E35EF" w:rsidRPr="001F396A" w14:paraId="4A7FDD82" w14:textId="77777777" w:rsidTr="00862C84">
        <w:tc>
          <w:tcPr>
            <w:tcW w:w="2841" w:type="dxa"/>
            <w:tcBorders>
              <w:top w:val="single" w:sz="4" w:space="0" w:color="auto"/>
              <w:left w:val="single" w:sz="4" w:space="0" w:color="auto"/>
              <w:bottom w:val="single" w:sz="4" w:space="0" w:color="auto"/>
              <w:right w:val="single" w:sz="4" w:space="0" w:color="auto"/>
            </w:tcBorders>
          </w:tcPr>
          <w:p w14:paraId="55D5DC6B" w14:textId="77777777" w:rsidR="005E35EF" w:rsidRPr="001F396A" w:rsidRDefault="005E35EF" w:rsidP="000D63BE">
            <w:pPr>
              <w:pStyle w:val="TAL"/>
            </w:pPr>
            <w:r w:rsidRPr="001F396A">
              <w:rPr>
                <w:b/>
              </w:rPr>
              <w:t xml:space="preserve">      </w:t>
            </w:r>
            <w:r w:rsidRPr="001F396A">
              <w:rPr>
                <w:bCs/>
              </w:rPr>
              <w:t>Content-Type</w:t>
            </w:r>
          </w:p>
        </w:tc>
        <w:tc>
          <w:tcPr>
            <w:tcW w:w="2129" w:type="dxa"/>
            <w:tcBorders>
              <w:top w:val="single" w:sz="4" w:space="0" w:color="auto"/>
              <w:left w:val="single" w:sz="4" w:space="0" w:color="auto"/>
              <w:bottom w:val="single" w:sz="4" w:space="0" w:color="auto"/>
              <w:right w:val="single" w:sz="4" w:space="0" w:color="auto"/>
            </w:tcBorders>
          </w:tcPr>
          <w:p w14:paraId="0875CAAB" w14:textId="77777777" w:rsidR="005E35EF" w:rsidRPr="001F396A" w:rsidRDefault="005E35EF" w:rsidP="000D63BE">
            <w:pPr>
              <w:pStyle w:val="TAL"/>
            </w:pPr>
            <w:r w:rsidRPr="001F396A">
              <w:t>"application/vnd.3gpp.mc</w:t>
            </w:r>
            <w:r>
              <w:t>data</w:t>
            </w:r>
            <w:r w:rsidRPr="001F396A">
              <w:t>-regroup+xml"</w:t>
            </w:r>
          </w:p>
        </w:tc>
        <w:tc>
          <w:tcPr>
            <w:tcW w:w="2127" w:type="dxa"/>
            <w:tcBorders>
              <w:top w:val="single" w:sz="4" w:space="0" w:color="auto"/>
              <w:left w:val="single" w:sz="4" w:space="0" w:color="auto"/>
              <w:bottom w:val="single" w:sz="4" w:space="0" w:color="auto"/>
              <w:right w:val="single" w:sz="4" w:space="0" w:color="auto"/>
            </w:tcBorders>
          </w:tcPr>
          <w:p w14:paraId="29ECB4C6" w14:textId="77777777" w:rsidR="005E35EF" w:rsidRPr="001F396A" w:rsidRDefault="005E35EF" w:rsidP="000D63BE">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78DFE1AC" w14:textId="77777777" w:rsidR="005E35EF" w:rsidRPr="001F396A" w:rsidRDefault="005E35EF" w:rsidP="000D63BE">
            <w:pPr>
              <w:pStyle w:val="TAL"/>
            </w:pPr>
          </w:p>
        </w:tc>
        <w:tc>
          <w:tcPr>
            <w:tcW w:w="1134" w:type="dxa"/>
            <w:tcBorders>
              <w:top w:val="single" w:sz="4" w:space="0" w:color="auto"/>
              <w:left w:val="single" w:sz="4" w:space="0" w:color="auto"/>
              <w:bottom w:val="single" w:sz="4" w:space="0" w:color="auto"/>
              <w:right w:val="single" w:sz="4" w:space="0" w:color="auto"/>
            </w:tcBorders>
          </w:tcPr>
          <w:p w14:paraId="3FE18A35" w14:textId="77777777" w:rsidR="005E35EF" w:rsidRPr="001F396A" w:rsidRDefault="005E35EF" w:rsidP="000D63BE">
            <w:pPr>
              <w:pStyle w:val="TAL"/>
            </w:pPr>
          </w:p>
        </w:tc>
      </w:tr>
      <w:tr w:rsidR="00961B40" w:rsidRPr="001F396A" w14:paraId="2F908F9D" w14:textId="77777777" w:rsidTr="00862C84">
        <w:tc>
          <w:tcPr>
            <w:tcW w:w="2841" w:type="dxa"/>
            <w:tcBorders>
              <w:top w:val="single" w:sz="4" w:space="0" w:color="auto"/>
              <w:left w:val="single" w:sz="4" w:space="0" w:color="auto"/>
              <w:bottom w:val="single" w:sz="4" w:space="0" w:color="auto"/>
              <w:right w:val="single" w:sz="4" w:space="0" w:color="auto"/>
            </w:tcBorders>
          </w:tcPr>
          <w:p w14:paraId="26619E4B" w14:textId="77777777" w:rsidR="00961B40" w:rsidRPr="001F396A" w:rsidRDefault="00961B40" w:rsidP="00961B40">
            <w:pPr>
              <w:pStyle w:val="TAL"/>
            </w:pPr>
            <w:r w:rsidRPr="001F396A">
              <w:t xml:space="preserve">      Content-ID</w:t>
            </w:r>
          </w:p>
        </w:tc>
        <w:tc>
          <w:tcPr>
            <w:tcW w:w="2129" w:type="dxa"/>
            <w:tcBorders>
              <w:top w:val="single" w:sz="4" w:space="0" w:color="auto"/>
              <w:left w:val="single" w:sz="4" w:space="0" w:color="auto"/>
              <w:bottom w:val="single" w:sz="4" w:space="0" w:color="auto"/>
              <w:right w:val="single" w:sz="4" w:space="0" w:color="auto"/>
            </w:tcBorders>
          </w:tcPr>
          <w:p w14:paraId="0A026377" w14:textId="1299216D" w:rsidR="00961B40" w:rsidRPr="001F396A" w:rsidRDefault="00961B40" w:rsidP="00961B40">
            <w:pPr>
              <w:pStyle w:val="TAL"/>
            </w:pPr>
            <w:ins w:id="291" w:author="Satish Jha" w:date="2025-10-28T16:01:00Z" w16du:dateUtc="2025-10-28T23:01:00Z">
              <w:r w:rsidRPr="00740D23">
                <w:t>any value</w:t>
              </w:r>
            </w:ins>
            <w:del w:id="292" w:author="Satish Jha" w:date="2025-10-28T16:01:00Z" w16du:dateUtc="2025-10-28T23:01:00Z">
              <w:r w:rsidRPr="001F396A" w:rsidDel="002503BC">
                <w:delText>Unique id in format of a Message-ID assigned by the SS</w:delText>
              </w:r>
            </w:del>
          </w:p>
        </w:tc>
        <w:tc>
          <w:tcPr>
            <w:tcW w:w="2127" w:type="dxa"/>
            <w:tcBorders>
              <w:top w:val="single" w:sz="4" w:space="0" w:color="auto"/>
              <w:left w:val="single" w:sz="4" w:space="0" w:color="auto"/>
              <w:bottom w:val="single" w:sz="4" w:space="0" w:color="auto"/>
              <w:right w:val="single" w:sz="4" w:space="0" w:color="auto"/>
            </w:tcBorders>
          </w:tcPr>
          <w:p w14:paraId="18AE72E5" w14:textId="1BD5744C" w:rsidR="00961B40" w:rsidRPr="005A20C5" w:rsidRDefault="00961B40" w:rsidP="00961B40">
            <w:pPr>
              <w:pStyle w:val="TAL"/>
            </w:pPr>
            <w:ins w:id="293" w:author="Satish Jha" w:date="2025-10-28T16:01:00Z" w16du:dateUtc="2025-10-28T23:01:00Z">
              <w:r w:rsidRPr="00740D23">
                <w:t xml:space="preserve">Unique URL identifying the </w:t>
              </w:r>
              <w:proofErr w:type="spellStart"/>
              <w:r w:rsidRPr="00740D23">
                <w:t>MCData</w:t>
              </w:r>
              <w:proofErr w:type="spellEnd"/>
              <w:r w:rsidRPr="00740D23">
                <w:t>-Regroup XML MIME body; used as reference in the signature MIME body</w:t>
              </w:r>
            </w:ins>
            <w:del w:id="294" w:author="Satish Jha" w:date="2025-10-28T16:01:00Z" w16du:dateUtc="2025-10-28T23:01:00Z">
              <w:r w:rsidRPr="001F396A" w:rsidDel="002503BC">
                <w:delText>Unique URL identifying the MC</w:delText>
              </w:r>
              <w:r w:rsidDel="002503BC">
                <w:delText>Data</w:delText>
              </w:r>
              <w:r w:rsidRPr="001F396A" w:rsidDel="002503BC">
                <w:delText>-Regroup XML MIME body; used as refer</w:delText>
              </w:r>
              <w:r w:rsidDel="002503BC">
                <w:delText>ence in the signature MIME body</w:delText>
              </w:r>
            </w:del>
          </w:p>
        </w:tc>
        <w:tc>
          <w:tcPr>
            <w:tcW w:w="1419" w:type="dxa"/>
            <w:tcBorders>
              <w:top w:val="single" w:sz="4" w:space="0" w:color="auto"/>
              <w:left w:val="single" w:sz="4" w:space="0" w:color="auto"/>
              <w:bottom w:val="single" w:sz="4" w:space="0" w:color="auto"/>
              <w:right w:val="single" w:sz="4" w:space="0" w:color="auto"/>
            </w:tcBorders>
          </w:tcPr>
          <w:p w14:paraId="777A8A8A" w14:textId="77777777" w:rsidR="00961B40" w:rsidRPr="001F396A" w:rsidRDefault="00961B40" w:rsidP="00961B40">
            <w:pPr>
              <w:pStyle w:val="TAL"/>
            </w:pPr>
          </w:p>
        </w:tc>
        <w:tc>
          <w:tcPr>
            <w:tcW w:w="1134" w:type="dxa"/>
            <w:tcBorders>
              <w:top w:val="single" w:sz="4" w:space="0" w:color="auto"/>
              <w:left w:val="single" w:sz="4" w:space="0" w:color="auto"/>
              <w:bottom w:val="single" w:sz="4" w:space="0" w:color="auto"/>
              <w:right w:val="single" w:sz="4" w:space="0" w:color="auto"/>
            </w:tcBorders>
          </w:tcPr>
          <w:p w14:paraId="3321B7AF" w14:textId="77777777" w:rsidR="00961B40" w:rsidRPr="001F396A" w:rsidRDefault="00961B40" w:rsidP="00961B40">
            <w:pPr>
              <w:pStyle w:val="TAL"/>
            </w:pPr>
          </w:p>
        </w:tc>
      </w:tr>
      <w:tr w:rsidR="005E35EF" w:rsidRPr="001F396A" w14:paraId="7B75A2F5" w14:textId="77777777" w:rsidTr="00862C84">
        <w:tc>
          <w:tcPr>
            <w:tcW w:w="2841" w:type="dxa"/>
            <w:tcBorders>
              <w:top w:val="single" w:sz="4" w:space="0" w:color="auto"/>
              <w:left w:val="single" w:sz="4" w:space="0" w:color="auto"/>
              <w:bottom w:val="single" w:sz="4" w:space="0" w:color="auto"/>
              <w:right w:val="single" w:sz="4" w:space="0" w:color="auto"/>
            </w:tcBorders>
          </w:tcPr>
          <w:p w14:paraId="3CBF209D" w14:textId="77777777" w:rsidR="005E35EF" w:rsidRPr="001F396A" w:rsidRDefault="005E35EF" w:rsidP="000D63BE">
            <w:pPr>
              <w:pStyle w:val="TAL"/>
            </w:pPr>
            <w:r w:rsidRPr="001F396A">
              <w:t xml:space="preserve">    MIME-part-body</w:t>
            </w:r>
          </w:p>
        </w:tc>
        <w:tc>
          <w:tcPr>
            <w:tcW w:w="2129" w:type="dxa"/>
            <w:tcBorders>
              <w:top w:val="single" w:sz="4" w:space="0" w:color="auto"/>
              <w:left w:val="single" w:sz="4" w:space="0" w:color="auto"/>
              <w:bottom w:val="single" w:sz="4" w:space="0" w:color="auto"/>
              <w:right w:val="single" w:sz="4" w:space="0" w:color="auto"/>
            </w:tcBorders>
          </w:tcPr>
          <w:p w14:paraId="0B52F5CA" w14:textId="77777777" w:rsidR="005E35EF" w:rsidRPr="001F396A" w:rsidRDefault="005E35EF" w:rsidP="000D63BE">
            <w:pPr>
              <w:pStyle w:val="TAL"/>
            </w:pPr>
            <w:proofErr w:type="spellStart"/>
            <w:r w:rsidRPr="001F396A">
              <w:t>MC</w:t>
            </w:r>
            <w:r>
              <w:t>Data</w:t>
            </w:r>
            <w:proofErr w:type="spellEnd"/>
            <w:r w:rsidRPr="001F396A">
              <w:t>-Regroup as described in Table 6.</w:t>
            </w:r>
            <w:r>
              <w:t>9</w:t>
            </w:r>
            <w:r w:rsidRPr="001F396A">
              <w:t>.</w:t>
            </w:r>
            <w:r>
              <w:t>1</w:t>
            </w:r>
            <w:r w:rsidRPr="001F396A">
              <w:t>.3.3-11</w:t>
            </w:r>
          </w:p>
        </w:tc>
        <w:tc>
          <w:tcPr>
            <w:tcW w:w="2127" w:type="dxa"/>
            <w:tcBorders>
              <w:top w:val="single" w:sz="4" w:space="0" w:color="auto"/>
              <w:left w:val="single" w:sz="4" w:space="0" w:color="auto"/>
              <w:bottom w:val="single" w:sz="4" w:space="0" w:color="auto"/>
              <w:right w:val="single" w:sz="4" w:space="0" w:color="auto"/>
            </w:tcBorders>
          </w:tcPr>
          <w:p w14:paraId="08ABF631" w14:textId="77777777" w:rsidR="005E35EF" w:rsidRPr="001F396A" w:rsidRDefault="005E35EF" w:rsidP="000D63BE">
            <w:pPr>
              <w:pStyle w:val="TAL"/>
            </w:pPr>
          </w:p>
        </w:tc>
        <w:tc>
          <w:tcPr>
            <w:tcW w:w="1419" w:type="dxa"/>
            <w:tcBorders>
              <w:top w:val="single" w:sz="4" w:space="0" w:color="auto"/>
              <w:left w:val="single" w:sz="4" w:space="0" w:color="auto"/>
              <w:bottom w:val="single" w:sz="4" w:space="0" w:color="auto"/>
              <w:right w:val="single" w:sz="4" w:space="0" w:color="auto"/>
            </w:tcBorders>
          </w:tcPr>
          <w:p w14:paraId="481064EE" w14:textId="6F5ACAE0" w:rsidR="005E35EF" w:rsidRPr="001F396A" w:rsidRDefault="005E35EF" w:rsidP="000D63BE">
            <w:pPr>
              <w:pStyle w:val="TAL"/>
            </w:pPr>
            <w:r w:rsidRPr="009F1CCC">
              <w:t>TS 24.282 [31] clause 23.2.1.</w:t>
            </w:r>
            <w:ins w:id="295" w:author="Satish Jha" w:date="2025-10-28T16:01:00Z" w16du:dateUtc="2025-10-28T23:01:00Z">
              <w:r w:rsidR="00DB06EC">
                <w:t>2</w:t>
              </w:r>
            </w:ins>
            <w:del w:id="296" w:author="Satish Jha" w:date="2025-10-28T16:01:00Z" w16du:dateUtc="2025-10-28T23:01:00Z">
              <w:r w:rsidDel="00DB06EC">
                <w:delText>4</w:delText>
              </w:r>
            </w:del>
          </w:p>
        </w:tc>
        <w:tc>
          <w:tcPr>
            <w:tcW w:w="1134" w:type="dxa"/>
            <w:tcBorders>
              <w:top w:val="single" w:sz="4" w:space="0" w:color="auto"/>
              <w:left w:val="single" w:sz="4" w:space="0" w:color="auto"/>
              <w:bottom w:val="single" w:sz="4" w:space="0" w:color="auto"/>
              <w:right w:val="single" w:sz="4" w:space="0" w:color="auto"/>
            </w:tcBorders>
          </w:tcPr>
          <w:p w14:paraId="37FCE1F7" w14:textId="77777777" w:rsidR="005E35EF" w:rsidRPr="001F396A" w:rsidRDefault="005E35EF" w:rsidP="000D63BE">
            <w:pPr>
              <w:pStyle w:val="TAL"/>
            </w:pPr>
          </w:p>
        </w:tc>
      </w:tr>
    </w:tbl>
    <w:p w14:paraId="6AF99639" w14:textId="77777777" w:rsidR="005E35EF" w:rsidRPr="001F396A" w:rsidRDefault="005E35EF" w:rsidP="005E35EF"/>
    <w:p w14:paraId="0405076A" w14:textId="77777777" w:rsidR="005E35EF" w:rsidRPr="001F396A" w:rsidRDefault="005E35EF" w:rsidP="005E35EF">
      <w:pPr>
        <w:pStyle w:val="TH"/>
      </w:pPr>
      <w:r w:rsidRPr="001F396A">
        <w:t>Table 6.</w:t>
      </w:r>
      <w:r>
        <w:t>9</w:t>
      </w:r>
      <w:r w:rsidRPr="001F396A">
        <w:t>.</w:t>
      </w:r>
      <w:r>
        <w:t>1</w:t>
      </w:r>
      <w:r w:rsidRPr="001F396A">
        <w:t xml:space="preserve">.3.3-11: </w:t>
      </w:r>
      <w:proofErr w:type="spellStart"/>
      <w:r w:rsidRPr="001F396A">
        <w:t>MC</w:t>
      </w:r>
      <w:r>
        <w:t>Data</w:t>
      </w:r>
      <w:proofErr w:type="spellEnd"/>
      <w:r w:rsidRPr="001F396A">
        <w:t>-Regroup in SIP MESSAGE (Table 6.</w:t>
      </w:r>
      <w:r>
        <w:t>9</w:t>
      </w:r>
      <w:r w:rsidRPr="001F396A">
        <w:t>.</w:t>
      </w:r>
      <w:r>
        <w:t>1</w:t>
      </w:r>
      <w:r w:rsidRPr="001F396A">
        <w:t>.3.3-10)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E35EF" w:rsidRPr="001F396A" w14:paraId="4AB62ADF" w14:textId="77777777" w:rsidTr="000D63BE">
        <w:tc>
          <w:tcPr>
            <w:tcW w:w="9645" w:type="dxa"/>
            <w:tcBorders>
              <w:top w:val="single" w:sz="4" w:space="0" w:color="auto"/>
              <w:left w:val="single" w:sz="4" w:space="0" w:color="auto"/>
              <w:bottom w:val="single" w:sz="4" w:space="0" w:color="auto"/>
              <w:right w:val="single" w:sz="4" w:space="0" w:color="auto"/>
            </w:tcBorders>
            <w:vAlign w:val="center"/>
            <w:hideMark/>
          </w:tcPr>
          <w:p w14:paraId="4FFA26FA" w14:textId="7DB62B18" w:rsidR="005E35EF" w:rsidRPr="001F396A" w:rsidRDefault="005E35EF" w:rsidP="000D63BE">
            <w:pPr>
              <w:pStyle w:val="TAL"/>
            </w:pPr>
            <w:r w:rsidRPr="001F396A">
              <w:t>Derivation Path: TS 37.579-1 [2], Table 5.5.3.16.</w:t>
            </w:r>
            <w:del w:id="297" w:author="Satish Jha" w:date="2025-10-28T16:02:00Z" w16du:dateUtc="2025-10-28T23:02:00Z">
              <w:r w:rsidRPr="001F396A" w:rsidDel="00665A1D">
                <w:delText>3</w:delText>
              </w:r>
            </w:del>
            <w:ins w:id="298" w:author="Satish Jha" w:date="2025-10-28T16:02:00Z" w16du:dateUtc="2025-10-28T23:02:00Z">
              <w:r w:rsidR="00665A1D">
                <w:t>2</w:t>
              </w:r>
            </w:ins>
            <w:r w:rsidRPr="001F396A">
              <w:t>-</w:t>
            </w:r>
            <w:del w:id="299" w:author="Satish Jha" w:date="2025-10-28T16:02:00Z" w16du:dateUtc="2025-10-28T23:02:00Z">
              <w:r w:rsidDel="00665A1D">
                <w:delText>2</w:delText>
              </w:r>
            </w:del>
            <w:ins w:id="300" w:author="Satish Jha" w:date="2025-10-28T16:02:00Z" w16du:dateUtc="2025-10-28T23:02:00Z">
              <w:r w:rsidR="00665A1D">
                <w:t>3</w:t>
              </w:r>
            </w:ins>
            <w:r w:rsidRPr="001F396A">
              <w:t>, condition REMOVE</w:t>
            </w:r>
          </w:p>
        </w:tc>
      </w:tr>
    </w:tbl>
    <w:p w14:paraId="585D3778" w14:textId="77777777" w:rsidR="005E35EF" w:rsidRDefault="005E35EF">
      <w:pPr>
        <w:rPr>
          <w:noProof/>
        </w:rPr>
      </w:pPr>
    </w:p>
    <w:p w14:paraId="47F5DEC0" w14:textId="77777777" w:rsidR="005E35EF" w:rsidRDefault="005E35EF">
      <w:pPr>
        <w:rPr>
          <w:noProof/>
        </w:rPr>
      </w:pPr>
    </w:p>
    <w:sectPr w:rsidR="005E35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FEAD9" w14:textId="77777777" w:rsidR="00950C5C" w:rsidRDefault="00950C5C">
      <w:r>
        <w:separator/>
      </w:r>
    </w:p>
  </w:endnote>
  <w:endnote w:type="continuationSeparator" w:id="0">
    <w:p w14:paraId="4068F25A" w14:textId="77777777" w:rsidR="00950C5C" w:rsidRDefault="00950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596D3" w14:textId="77777777" w:rsidR="00950C5C" w:rsidRDefault="00950C5C">
      <w:r>
        <w:separator/>
      </w:r>
    </w:p>
  </w:footnote>
  <w:footnote w:type="continuationSeparator" w:id="0">
    <w:p w14:paraId="5AE2F371" w14:textId="77777777" w:rsidR="00950C5C" w:rsidRDefault="00950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7"/>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1437216031">
    <w:abstractNumId w:val="8"/>
  </w:num>
  <w:num w:numId="11" w16cid:durableId="1959140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7"/>
    <w:rsid w:val="000011DA"/>
    <w:rsid w:val="0000207D"/>
    <w:rsid w:val="00011E2B"/>
    <w:rsid w:val="000174FD"/>
    <w:rsid w:val="00021923"/>
    <w:rsid w:val="00022E4A"/>
    <w:rsid w:val="00031C5B"/>
    <w:rsid w:val="00040776"/>
    <w:rsid w:val="0004294E"/>
    <w:rsid w:val="00042A95"/>
    <w:rsid w:val="00044C4C"/>
    <w:rsid w:val="000548BD"/>
    <w:rsid w:val="00064DC5"/>
    <w:rsid w:val="0006639B"/>
    <w:rsid w:val="00070E09"/>
    <w:rsid w:val="0008567E"/>
    <w:rsid w:val="00092025"/>
    <w:rsid w:val="000928A1"/>
    <w:rsid w:val="00092AF9"/>
    <w:rsid w:val="00097666"/>
    <w:rsid w:val="000A0B7E"/>
    <w:rsid w:val="000A3574"/>
    <w:rsid w:val="000A3AB7"/>
    <w:rsid w:val="000A4978"/>
    <w:rsid w:val="000A6394"/>
    <w:rsid w:val="000A7CBB"/>
    <w:rsid w:val="000B0EE5"/>
    <w:rsid w:val="000B294F"/>
    <w:rsid w:val="000B611A"/>
    <w:rsid w:val="000B7FED"/>
    <w:rsid w:val="000C038A"/>
    <w:rsid w:val="000C185F"/>
    <w:rsid w:val="000C6598"/>
    <w:rsid w:val="000C704E"/>
    <w:rsid w:val="000D3065"/>
    <w:rsid w:val="000D376E"/>
    <w:rsid w:val="000D408B"/>
    <w:rsid w:val="000D44B3"/>
    <w:rsid w:val="000E1A49"/>
    <w:rsid w:val="000E2575"/>
    <w:rsid w:val="000E26C2"/>
    <w:rsid w:val="000E2850"/>
    <w:rsid w:val="000E5A9A"/>
    <w:rsid w:val="000E68B6"/>
    <w:rsid w:val="000E721B"/>
    <w:rsid w:val="000F1001"/>
    <w:rsid w:val="000F34C5"/>
    <w:rsid w:val="000F6E79"/>
    <w:rsid w:val="000F77AE"/>
    <w:rsid w:val="00103A0C"/>
    <w:rsid w:val="00104400"/>
    <w:rsid w:val="0011001E"/>
    <w:rsid w:val="001112DF"/>
    <w:rsid w:val="00112AB9"/>
    <w:rsid w:val="00114F57"/>
    <w:rsid w:val="001152B1"/>
    <w:rsid w:val="00115B55"/>
    <w:rsid w:val="001179F4"/>
    <w:rsid w:val="0012262E"/>
    <w:rsid w:val="0013194F"/>
    <w:rsid w:val="00136C2E"/>
    <w:rsid w:val="00140EFC"/>
    <w:rsid w:val="00143534"/>
    <w:rsid w:val="00144D99"/>
    <w:rsid w:val="00145D43"/>
    <w:rsid w:val="001466ED"/>
    <w:rsid w:val="001625F3"/>
    <w:rsid w:val="0016316B"/>
    <w:rsid w:val="0016733A"/>
    <w:rsid w:val="001748A6"/>
    <w:rsid w:val="00182463"/>
    <w:rsid w:val="0018327C"/>
    <w:rsid w:val="001875DA"/>
    <w:rsid w:val="001925AB"/>
    <w:rsid w:val="00192C46"/>
    <w:rsid w:val="001935A0"/>
    <w:rsid w:val="001A08B3"/>
    <w:rsid w:val="001A3E7B"/>
    <w:rsid w:val="001A6867"/>
    <w:rsid w:val="001A7B60"/>
    <w:rsid w:val="001B52F0"/>
    <w:rsid w:val="001B5813"/>
    <w:rsid w:val="001B7A65"/>
    <w:rsid w:val="001C224E"/>
    <w:rsid w:val="001C2790"/>
    <w:rsid w:val="001C2872"/>
    <w:rsid w:val="001C5240"/>
    <w:rsid w:val="001C5B90"/>
    <w:rsid w:val="001C5DBA"/>
    <w:rsid w:val="001C7E5D"/>
    <w:rsid w:val="001D085D"/>
    <w:rsid w:val="001D3039"/>
    <w:rsid w:val="001D3B8C"/>
    <w:rsid w:val="001D3EA2"/>
    <w:rsid w:val="001E0B64"/>
    <w:rsid w:val="001E14E8"/>
    <w:rsid w:val="001E23DD"/>
    <w:rsid w:val="001E41F3"/>
    <w:rsid w:val="001E5440"/>
    <w:rsid w:val="001E65B4"/>
    <w:rsid w:val="001E6FBA"/>
    <w:rsid w:val="001E7C75"/>
    <w:rsid w:val="001F1CEC"/>
    <w:rsid w:val="001F215F"/>
    <w:rsid w:val="001F3B35"/>
    <w:rsid w:val="001F3E85"/>
    <w:rsid w:val="002065BB"/>
    <w:rsid w:val="0021047F"/>
    <w:rsid w:val="00212945"/>
    <w:rsid w:val="00220555"/>
    <w:rsid w:val="00221ECD"/>
    <w:rsid w:val="002278FF"/>
    <w:rsid w:val="002406B2"/>
    <w:rsid w:val="00246AB2"/>
    <w:rsid w:val="0026004D"/>
    <w:rsid w:val="002624CC"/>
    <w:rsid w:val="0026286E"/>
    <w:rsid w:val="00263DB9"/>
    <w:rsid w:val="002640DD"/>
    <w:rsid w:val="002666AA"/>
    <w:rsid w:val="00266FB5"/>
    <w:rsid w:val="00267E5F"/>
    <w:rsid w:val="0027409A"/>
    <w:rsid w:val="00275D12"/>
    <w:rsid w:val="002842CC"/>
    <w:rsid w:val="00284FEB"/>
    <w:rsid w:val="002860C4"/>
    <w:rsid w:val="002917F5"/>
    <w:rsid w:val="002921DC"/>
    <w:rsid w:val="00292608"/>
    <w:rsid w:val="002941A4"/>
    <w:rsid w:val="002A4E05"/>
    <w:rsid w:val="002B3359"/>
    <w:rsid w:val="002B5386"/>
    <w:rsid w:val="002B5741"/>
    <w:rsid w:val="002B6EE2"/>
    <w:rsid w:val="002C3B94"/>
    <w:rsid w:val="002C5441"/>
    <w:rsid w:val="002C6891"/>
    <w:rsid w:val="002C73D8"/>
    <w:rsid w:val="002D3C79"/>
    <w:rsid w:val="002D5EF0"/>
    <w:rsid w:val="002E472E"/>
    <w:rsid w:val="002E5667"/>
    <w:rsid w:val="002F584D"/>
    <w:rsid w:val="00300012"/>
    <w:rsid w:val="00301012"/>
    <w:rsid w:val="00305409"/>
    <w:rsid w:val="00306F60"/>
    <w:rsid w:val="0031202C"/>
    <w:rsid w:val="003157D6"/>
    <w:rsid w:val="003159D0"/>
    <w:rsid w:val="00317A41"/>
    <w:rsid w:val="00321472"/>
    <w:rsid w:val="0033344B"/>
    <w:rsid w:val="00333858"/>
    <w:rsid w:val="003416BA"/>
    <w:rsid w:val="003431B7"/>
    <w:rsid w:val="0034376A"/>
    <w:rsid w:val="003439D4"/>
    <w:rsid w:val="003445AE"/>
    <w:rsid w:val="00346F39"/>
    <w:rsid w:val="003517C9"/>
    <w:rsid w:val="003609EF"/>
    <w:rsid w:val="0036231A"/>
    <w:rsid w:val="0036447F"/>
    <w:rsid w:val="003737E3"/>
    <w:rsid w:val="00374DD4"/>
    <w:rsid w:val="0037780B"/>
    <w:rsid w:val="003830CE"/>
    <w:rsid w:val="003845F3"/>
    <w:rsid w:val="003911D4"/>
    <w:rsid w:val="003912BB"/>
    <w:rsid w:val="00391DD4"/>
    <w:rsid w:val="00395BD7"/>
    <w:rsid w:val="003A0D40"/>
    <w:rsid w:val="003A407E"/>
    <w:rsid w:val="003C2A22"/>
    <w:rsid w:val="003C521C"/>
    <w:rsid w:val="003D0757"/>
    <w:rsid w:val="003D4834"/>
    <w:rsid w:val="003D67B8"/>
    <w:rsid w:val="003E16C1"/>
    <w:rsid w:val="003E1A36"/>
    <w:rsid w:val="003E2D63"/>
    <w:rsid w:val="003E3B7C"/>
    <w:rsid w:val="003E5C48"/>
    <w:rsid w:val="003F0389"/>
    <w:rsid w:val="003F0620"/>
    <w:rsid w:val="004023DF"/>
    <w:rsid w:val="00410371"/>
    <w:rsid w:val="00413F3F"/>
    <w:rsid w:val="004242F1"/>
    <w:rsid w:val="00426154"/>
    <w:rsid w:val="00426D68"/>
    <w:rsid w:val="00434F25"/>
    <w:rsid w:val="004413A9"/>
    <w:rsid w:val="00441CB4"/>
    <w:rsid w:val="004474E1"/>
    <w:rsid w:val="00451557"/>
    <w:rsid w:val="00461ED5"/>
    <w:rsid w:val="004665BE"/>
    <w:rsid w:val="00466B1B"/>
    <w:rsid w:val="00471C17"/>
    <w:rsid w:val="00471DD5"/>
    <w:rsid w:val="0047594B"/>
    <w:rsid w:val="00476F51"/>
    <w:rsid w:val="00477228"/>
    <w:rsid w:val="00482964"/>
    <w:rsid w:val="00491D7A"/>
    <w:rsid w:val="00493BAC"/>
    <w:rsid w:val="00494DD5"/>
    <w:rsid w:val="004A22B3"/>
    <w:rsid w:val="004A43B4"/>
    <w:rsid w:val="004A6EFB"/>
    <w:rsid w:val="004B6EB5"/>
    <w:rsid w:val="004B75B7"/>
    <w:rsid w:val="004C4BBC"/>
    <w:rsid w:val="004D1D00"/>
    <w:rsid w:val="004F115F"/>
    <w:rsid w:val="004F6650"/>
    <w:rsid w:val="00503DCE"/>
    <w:rsid w:val="00504D47"/>
    <w:rsid w:val="00504E16"/>
    <w:rsid w:val="00505FDE"/>
    <w:rsid w:val="00510F66"/>
    <w:rsid w:val="00511305"/>
    <w:rsid w:val="00511861"/>
    <w:rsid w:val="005141D9"/>
    <w:rsid w:val="0051580D"/>
    <w:rsid w:val="00516712"/>
    <w:rsid w:val="0052018A"/>
    <w:rsid w:val="00522E49"/>
    <w:rsid w:val="00524D28"/>
    <w:rsid w:val="0052517A"/>
    <w:rsid w:val="00526C73"/>
    <w:rsid w:val="00531BD7"/>
    <w:rsid w:val="00531C38"/>
    <w:rsid w:val="00541237"/>
    <w:rsid w:val="00542740"/>
    <w:rsid w:val="00543299"/>
    <w:rsid w:val="00547111"/>
    <w:rsid w:val="00553529"/>
    <w:rsid w:val="005542D3"/>
    <w:rsid w:val="005547AD"/>
    <w:rsid w:val="00555771"/>
    <w:rsid w:val="00560BC2"/>
    <w:rsid w:val="00580002"/>
    <w:rsid w:val="005857D7"/>
    <w:rsid w:val="00590880"/>
    <w:rsid w:val="00592D74"/>
    <w:rsid w:val="005930EE"/>
    <w:rsid w:val="005944AE"/>
    <w:rsid w:val="005A0A6B"/>
    <w:rsid w:val="005A6ABC"/>
    <w:rsid w:val="005B0036"/>
    <w:rsid w:val="005B0D0E"/>
    <w:rsid w:val="005B11A4"/>
    <w:rsid w:val="005B5838"/>
    <w:rsid w:val="005B593F"/>
    <w:rsid w:val="005B59FB"/>
    <w:rsid w:val="005C7B36"/>
    <w:rsid w:val="005D141A"/>
    <w:rsid w:val="005D273A"/>
    <w:rsid w:val="005D34DB"/>
    <w:rsid w:val="005E2A72"/>
    <w:rsid w:val="005E2C44"/>
    <w:rsid w:val="005E2F5D"/>
    <w:rsid w:val="005E35EF"/>
    <w:rsid w:val="005F0BA1"/>
    <w:rsid w:val="005F4666"/>
    <w:rsid w:val="005F677B"/>
    <w:rsid w:val="00602D18"/>
    <w:rsid w:val="00603AB8"/>
    <w:rsid w:val="0060735C"/>
    <w:rsid w:val="00610E92"/>
    <w:rsid w:val="00611238"/>
    <w:rsid w:val="006131CC"/>
    <w:rsid w:val="0061490D"/>
    <w:rsid w:val="00616D71"/>
    <w:rsid w:val="0061757A"/>
    <w:rsid w:val="006203A0"/>
    <w:rsid w:val="00621188"/>
    <w:rsid w:val="00623A97"/>
    <w:rsid w:val="006257ED"/>
    <w:rsid w:val="00626BC5"/>
    <w:rsid w:val="006314A2"/>
    <w:rsid w:val="006317D3"/>
    <w:rsid w:val="00634270"/>
    <w:rsid w:val="00634529"/>
    <w:rsid w:val="006416B1"/>
    <w:rsid w:val="00653DE4"/>
    <w:rsid w:val="006629FD"/>
    <w:rsid w:val="00665A1D"/>
    <w:rsid w:val="00665C47"/>
    <w:rsid w:val="006722BE"/>
    <w:rsid w:val="00675919"/>
    <w:rsid w:val="00675EBE"/>
    <w:rsid w:val="00686BE3"/>
    <w:rsid w:val="00691A76"/>
    <w:rsid w:val="00694E07"/>
    <w:rsid w:val="0069569D"/>
    <w:rsid w:val="00695808"/>
    <w:rsid w:val="00697B70"/>
    <w:rsid w:val="006B46FB"/>
    <w:rsid w:val="006B76BE"/>
    <w:rsid w:val="006C1BD9"/>
    <w:rsid w:val="006C4485"/>
    <w:rsid w:val="006C7224"/>
    <w:rsid w:val="006D2C29"/>
    <w:rsid w:val="006D5703"/>
    <w:rsid w:val="006D7EE4"/>
    <w:rsid w:val="006E21FB"/>
    <w:rsid w:val="006F36A7"/>
    <w:rsid w:val="006F3B10"/>
    <w:rsid w:val="006F4A1B"/>
    <w:rsid w:val="006F4FAB"/>
    <w:rsid w:val="006F6687"/>
    <w:rsid w:val="00701F8F"/>
    <w:rsid w:val="00703CBC"/>
    <w:rsid w:val="00704336"/>
    <w:rsid w:val="0070580F"/>
    <w:rsid w:val="00712F3F"/>
    <w:rsid w:val="00713684"/>
    <w:rsid w:val="00716AFE"/>
    <w:rsid w:val="00730D0A"/>
    <w:rsid w:val="00732D88"/>
    <w:rsid w:val="00734A40"/>
    <w:rsid w:val="00736E91"/>
    <w:rsid w:val="0074378B"/>
    <w:rsid w:val="00743A82"/>
    <w:rsid w:val="00751920"/>
    <w:rsid w:val="00761059"/>
    <w:rsid w:val="00763852"/>
    <w:rsid w:val="0078014E"/>
    <w:rsid w:val="00783BEF"/>
    <w:rsid w:val="00786CD0"/>
    <w:rsid w:val="00792342"/>
    <w:rsid w:val="007926FA"/>
    <w:rsid w:val="007977A8"/>
    <w:rsid w:val="007A02A0"/>
    <w:rsid w:val="007A1B43"/>
    <w:rsid w:val="007A6002"/>
    <w:rsid w:val="007A62F0"/>
    <w:rsid w:val="007B512A"/>
    <w:rsid w:val="007B553E"/>
    <w:rsid w:val="007B7832"/>
    <w:rsid w:val="007C105A"/>
    <w:rsid w:val="007C1D1A"/>
    <w:rsid w:val="007C1EFC"/>
    <w:rsid w:val="007C2097"/>
    <w:rsid w:val="007C2ADE"/>
    <w:rsid w:val="007D0EF5"/>
    <w:rsid w:val="007D29A9"/>
    <w:rsid w:val="007D41E6"/>
    <w:rsid w:val="007D5F2A"/>
    <w:rsid w:val="007D6A07"/>
    <w:rsid w:val="007D7DCA"/>
    <w:rsid w:val="007F0127"/>
    <w:rsid w:val="007F0597"/>
    <w:rsid w:val="007F5A08"/>
    <w:rsid w:val="007F7259"/>
    <w:rsid w:val="00803C35"/>
    <w:rsid w:val="00803F21"/>
    <w:rsid w:val="008040A8"/>
    <w:rsid w:val="00811859"/>
    <w:rsid w:val="00820AC0"/>
    <w:rsid w:val="008213C9"/>
    <w:rsid w:val="00823837"/>
    <w:rsid w:val="008279FA"/>
    <w:rsid w:val="00837630"/>
    <w:rsid w:val="0084508F"/>
    <w:rsid w:val="0084659C"/>
    <w:rsid w:val="00847B50"/>
    <w:rsid w:val="0085088D"/>
    <w:rsid w:val="00852B2D"/>
    <w:rsid w:val="008626E7"/>
    <w:rsid w:val="00862C84"/>
    <w:rsid w:val="00864901"/>
    <w:rsid w:val="008652EF"/>
    <w:rsid w:val="00870EE7"/>
    <w:rsid w:val="008710B4"/>
    <w:rsid w:val="00871997"/>
    <w:rsid w:val="0087278A"/>
    <w:rsid w:val="0088031A"/>
    <w:rsid w:val="008863B9"/>
    <w:rsid w:val="008879E0"/>
    <w:rsid w:val="00891C45"/>
    <w:rsid w:val="008941FF"/>
    <w:rsid w:val="00897C22"/>
    <w:rsid w:val="008A19CF"/>
    <w:rsid w:val="008A45A6"/>
    <w:rsid w:val="008A713C"/>
    <w:rsid w:val="008A7717"/>
    <w:rsid w:val="008B1CFB"/>
    <w:rsid w:val="008B45D7"/>
    <w:rsid w:val="008C533C"/>
    <w:rsid w:val="008C587E"/>
    <w:rsid w:val="008D3CCC"/>
    <w:rsid w:val="008D7801"/>
    <w:rsid w:val="008E1A34"/>
    <w:rsid w:val="008E1E52"/>
    <w:rsid w:val="008E568F"/>
    <w:rsid w:val="008E655B"/>
    <w:rsid w:val="008F3789"/>
    <w:rsid w:val="008F630B"/>
    <w:rsid w:val="008F686C"/>
    <w:rsid w:val="00900EE4"/>
    <w:rsid w:val="00905886"/>
    <w:rsid w:val="009062D4"/>
    <w:rsid w:val="00906CDB"/>
    <w:rsid w:val="00913FD5"/>
    <w:rsid w:val="009148DE"/>
    <w:rsid w:val="00917954"/>
    <w:rsid w:val="00923190"/>
    <w:rsid w:val="00923568"/>
    <w:rsid w:val="00941221"/>
    <w:rsid w:val="00941E30"/>
    <w:rsid w:val="0094361E"/>
    <w:rsid w:val="0094406D"/>
    <w:rsid w:val="00950C5C"/>
    <w:rsid w:val="009531B0"/>
    <w:rsid w:val="009540AC"/>
    <w:rsid w:val="00956038"/>
    <w:rsid w:val="00960280"/>
    <w:rsid w:val="00961B40"/>
    <w:rsid w:val="00961FBE"/>
    <w:rsid w:val="0096748F"/>
    <w:rsid w:val="0097106B"/>
    <w:rsid w:val="00973C82"/>
    <w:rsid w:val="009741B3"/>
    <w:rsid w:val="00975076"/>
    <w:rsid w:val="009777D9"/>
    <w:rsid w:val="009805A9"/>
    <w:rsid w:val="00981E08"/>
    <w:rsid w:val="00983884"/>
    <w:rsid w:val="009905B9"/>
    <w:rsid w:val="00991B88"/>
    <w:rsid w:val="009A5753"/>
    <w:rsid w:val="009A579D"/>
    <w:rsid w:val="009A5E82"/>
    <w:rsid w:val="009B35F0"/>
    <w:rsid w:val="009B51BF"/>
    <w:rsid w:val="009C0496"/>
    <w:rsid w:val="009C1C5D"/>
    <w:rsid w:val="009C31F6"/>
    <w:rsid w:val="009C4849"/>
    <w:rsid w:val="009D7492"/>
    <w:rsid w:val="009E17DC"/>
    <w:rsid w:val="009E3297"/>
    <w:rsid w:val="009E4423"/>
    <w:rsid w:val="009F1722"/>
    <w:rsid w:val="009F541A"/>
    <w:rsid w:val="009F734F"/>
    <w:rsid w:val="00A02A52"/>
    <w:rsid w:val="00A05CFA"/>
    <w:rsid w:val="00A0620C"/>
    <w:rsid w:val="00A06361"/>
    <w:rsid w:val="00A06855"/>
    <w:rsid w:val="00A06CF7"/>
    <w:rsid w:val="00A246B6"/>
    <w:rsid w:val="00A26B74"/>
    <w:rsid w:val="00A35E24"/>
    <w:rsid w:val="00A37A60"/>
    <w:rsid w:val="00A43823"/>
    <w:rsid w:val="00A47E70"/>
    <w:rsid w:val="00A50CF0"/>
    <w:rsid w:val="00A54C79"/>
    <w:rsid w:val="00A60759"/>
    <w:rsid w:val="00A60870"/>
    <w:rsid w:val="00A60DB2"/>
    <w:rsid w:val="00A63DE5"/>
    <w:rsid w:val="00A6618A"/>
    <w:rsid w:val="00A66E2F"/>
    <w:rsid w:val="00A671C5"/>
    <w:rsid w:val="00A67E45"/>
    <w:rsid w:val="00A7086C"/>
    <w:rsid w:val="00A70B1C"/>
    <w:rsid w:val="00A7273E"/>
    <w:rsid w:val="00A7464E"/>
    <w:rsid w:val="00A75249"/>
    <w:rsid w:val="00A76526"/>
    <w:rsid w:val="00A7671C"/>
    <w:rsid w:val="00A87A24"/>
    <w:rsid w:val="00A91629"/>
    <w:rsid w:val="00A923F4"/>
    <w:rsid w:val="00A93ECD"/>
    <w:rsid w:val="00A96063"/>
    <w:rsid w:val="00AA27F0"/>
    <w:rsid w:val="00AA2CBC"/>
    <w:rsid w:val="00AA7C11"/>
    <w:rsid w:val="00AB2264"/>
    <w:rsid w:val="00AB73E2"/>
    <w:rsid w:val="00AC070E"/>
    <w:rsid w:val="00AC0854"/>
    <w:rsid w:val="00AC090C"/>
    <w:rsid w:val="00AC337B"/>
    <w:rsid w:val="00AC5091"/>
    <w:rsid w:val="00AC5820"/>
    <w:rsid w:val="00AD0AEA"/>
    <w:rsid w:val="00AD1CD8"/>
    <w:rsid w:val="00AD279E"/>
    <w:rsid w:val="00AD56F4"/>
    <w:rsid w:val="00AD5CA5"/>
    <w:rsid w:val="00AE25FF"/>
    <w:rsid w:val="00AE4BCE"/>
    <w:rsid w:val="00AE4BFD"/>
    <w:rsid w:val="00AE587A"/>
    <w:rsid w:val="00AE65FA"/>
    <w:rsid w:val="00AE6F37"/>
    <w:rsid w:val="00AE7807"/>
    <w:rsid w:val="00AF1EDB"/>
    <w:rsid w:val="00AF62DD"/>
    <w:rsid w:val="00B02F4A"/>
    <w:rsid w:val="00B14460"/>
    <w:rsid w:val="00B24E9C"/>
    <w:rsid w:val="00B258BB"/>
    <w:rsid w:val="00B31462"/>
    <w:rsid w:val="00B31F9C"/>
    <w:rsid w:val="00B36D49"/>
    <w:rsid w:val="00B42D6E"/>
    <w:rsid w:val="00B45CAB"/>
    <w:rsid w:val="00B464DF"/>
    <w:rsid w:val="00B57D32"/>
    <w:rsid w:val="00B67B97"/>
    <w:rsid w:val="00B7702D"/>
    <w:rsid w:val="00B77A12"/>
    <w:rsid w:val="00B879C4"/>
    <w:rsid w:val="00B955F0"/>
    <w:rsid w:val="00B968C8"/>
    <w:rsid w:val="00BA3EC5"/>
    <w:rsid w:val="00BA3FBD"/>
    <w:rsid w:val="00BA4ABB"/>
    <w:rsid w:val="00BA51D9"/>
    <w:rsid w:val="00BA5255"/>
    <w:rsid w:val="00BA57B1"/>
    <w:rsid w:val="00BB3FCD"/>
    <w:rsid w:val="00BB414F"/>
    <w:rsid w:val="00BB5DFC"/>
    <w:rsid w:val="00BC3726"/>
    <w:rsid w:val="00BC6B33"/>
    <w:rsid w:val="00BD1845"/>
    <w:rsid w:val="00BD279D"/>
    <w:rsid w:val="00BD6BB8"/>
    <w:rsid w:val="00BE0200"/>
    <w:rsid w:val="00BE19CE"/>
    <w:rsid w:val="00BE2DF7"/>
    <w:rsid w:val="00BE3FA4"/>
    <w:rsid w:val="00BE4807"/>
    <w:rsid w:val="00BF04ED"/>
    <w:rsid w:val="00BF67FB"/>
    <w:rsid w:val="00C010E0"/>
    <w:rsid w:val="00C02619"/>
    <w:rsid w:val="00C02C6F"/>
    <w:rsid w:val="00C1186B"/>
    <w:rsid w:val="00C13B86"/>
    <w:rsid w:val="00C13BEC"/>
    <w:rsid w:val="00C1430B"/>
    <w:rsid w:val="00C15CCC"/>
    <w:rsid w:val="00C264A2"/>
    <w:rsid w:val="00C27FFB"/>
    <w:rsid w:val="00C33D56"/>
    <w:rsid w:val="00C34A41"/>
    <w:rsid w:val="00C34D20"/>
    <w:rsid w:val="00C355C2"/>
    <w:rsid w:val="00C42253"/>
    <w:rsid w:val="00C44A2E"/>
    <w:rsid w:val="00C46EC9"/>
    <w:rsid w:val="00C50CD9"/>
    <w:rsid w:val="00C539A8"/>
    <w:rsid w:val="00C66213"/>
    <w:rsid w:val="00C66BA2"/>
    <w:rsid w:val="00C66F4F"/>
    <w:rsid w:val="00C7127B"/>
    <w:rsid w:val="00C73F8C"/>
    <w:rsid w:val="00C747E8"/>
    <w:rsid w:val="00C75C96"/>
    <w:rsid w:val="00C768D3"/>
    <w:rsid w:val="00C870F6"/>
    <w:rsid w:val="00C95985"/>
    <w:rsid w:val="00C95B64"/>
    <w:rsid w:val="00CA15F0"/>
    <w:rsid w:val="00CA486C"/>
    <w:rsid w:val="00CA61BE"/>
    <w:rsid w:val="00CB1D73"/>
    <w:rsid w:val="00CB4033"/>
    <w:rsid w:val="00CB4F26"/>
    <w:rsid w:val="00CC20CE"/>
    <w:rsid w:val="00CC393B"/>
    <w:rsid w:val="00CC39D5"/>
    <w:rsid w:val="00CC5026"/>
    <w:rsid w:val="00CC68D0"/>
    <w:rsid w:val="00CC6A2C"/>
    <w:rsid w:val="00CD51DC"/>
    <w:rsid w:val="00CD7EFC"/>
    <w:rsid w:val="00CE40D0"/>
    <w:rsid w:val="00CE566C"/>
    <w:rsid w:val="00CE7EE3"/>
    <w:rsid w:val="00CF1DF0"/>
    <w:rsid w:val="00D0137D"/>
    <w:rsid w:val="00D038B7"/>
    <w:rsid w:val="00D03F9A"/>
    <w:rsid w:val="00D06D51"/>
    <w:rsid w:val="00D113A2"/>
    <w:rsid w:val="00D126CE"/>
    <w:rsid w:val="00D144BE"/>
    <w:rsid w:val="00D15344"/>
    <w:rsid w:val="00D23D59"/>
    <w:rsid w:val="00D24991"/>
    <w:rsid w:val="00D27D54"/>
    <w:rsid w:val="00D338F2"/>
    <w:rsid w:val="00D35157"/>
    <w:rsid w:val="00D36197"/>
    <w:rsid w:val="00D3677A"/>
    <w:rsid w:val="00D36A1F"/>
    <w:rsid w:val="00D45FAA"/>
    <w:rsid w:val="00D50203"/>
    <w:rsid w:val="00D50255"/>
    <w:rsid w:val="00D62A58"/>
    <w:rsid w:val="00D66520"/>
    <w:rsid w:val="00D674C5"/>
    <w:rsid w:val="00D75750"/>
    <w:rsid w:val="00D8276D"/>
    <w:rsid w:val="00D82A44"/>
    <w:rsid w:val="00D84790"/>
    <w:rsid w:val="00D84AE9"/>
    <w:rsid w:val="00D87C2A"/>
    <w:rsid w:val="00D9124E"/>
    <w:rsid w:val="00D9252D"/>
    <w:rsid w:val="00D928D6"/>
    <w:rsid w:val="00D9660F"/>
    <w:rsid w:val="00DA1F60"/>
    <w:rsid w:val="00DA5AC2"/>
    <w:rsid w:val="00DA693B"/>
    <w:rsid w:val="00DB06EC"/>
    <w:rsid w:val="00DB4C41"/>
    <w:rsid w:val="00DB4E8C"/>
    <w:rsid w:val="00DB6FB4"/>
    <w:rsid w:val="00DC2B25"/>
    <w:rsid w:val="00DC7718"/>
    <w:rsid w:val="00DD1E76"/>
    <w:rsid w:val="00DD454F"/>
    <w:rsid w:val="00DD5530"/>
    <w:rsid w:val="00DE15AB"/>
    <w:rsid w:val="00DE34CF"/>
    <w:rsid w:val="00DE366F"/>
    <w:rsid w:val="00DE4765"/>
    <w:rsid w:val="00DF126E"/>
    <w:rsid w:val="00DF497C"/>
    <w:rsid w:val="00DF5048"/>
    <w:rsid w:val="00DF522C"/>
    <w:rsid w:val="00DF76BC"/>
    <w:rsid w:val="00E02403"/>
    <w:rsid w:val="00E03011"/>
    <w:rsid w:val="00E031FE"/>
    <w:rsid w:val="00E06EA9"/>
    <w:rsid w:val="00E103AF"/>
    <w:rsid w:val="00E13F3D"/>
    <w:rsid w:val="00E1551D"/>
    <w:rsid w:val="00E2288D"/>
    <w:rsid w:val="00E2303E"/>
    <w:rsid w:val="00E24B3D"/>
    <w:rsid w:val="00E33644"/>
    <w:rsid w:val="00E34898"/>
    <w:rsid w:val="00E365D1"/>
    <w:rsid w:val="00E42A76"/>
    <w:rsid w:val="00E46568"/>
    <w:rsid w:val="00E51226"/>
    <w:rsid w:val="00E548A5"/>
    <w:rsid w:val="00E569EA"/>
    <w:rsid w:val="00E61508"/>
    <w:rsid w:val="00E61B45"/>
    <w:rsid w:val="00E74C26"/>
    <w:rsid w:val="00E74C50"/>
    <w:rsid w:val="00E807D5"/>
    <w:rsid w:val="00E877C1"/>
    <w:rsid w:val="00E87AF4"/>
    <w:rsid w:val="00E90736"/>
    <w:rsid w:val="00E90F7F"/>
    <w:rsid w:val="00E93097"/>
    <w:rsid w:val="00E96094"/>
    <w:rsid w:val="00EA4DA3"/>
    <w:rsid w:val="00EA6E95"/>
    <w:rsid w:val="00EB09B7"/>
    <w:rsid w:val="00EB0A56"/>
    <w:rsid w:val="00EB0DBF"/>
    <w:rsid w:val="00EB49B1"/>
    <w:rsid w:val="00EB741B"/>
    <w:rsid w:val="00EB7A9A"/>
    <w:rsid w:val="00EC4F7B"/>
    <w:rsid w:val="00EC7E30"/>
    <w:rsid w:val="00ED2B80"/>
    <w:rsid w:val="00ED3EE2"/>
    <w:rsid w:val="00ED65BD"/>
    <w:rsid w:val="00EE1476"/>
    <w:rsid w:val="00EE3EC5"/>
    <w:rsid w:val="00EE4CB6"/>
    <w:rsid w:val="00EE7D7C"/>
    <w:rsid w:val="00EF0346"/>
    <w:rsid w:val="00EF2CDB"/>
    <w:rsid w:val="00EF6A8D"/>
    <w:rsid w:val="00F013F3"/>
    <w:rsid w:val="00F06917"/>
    <w:rsid w:val="00F107C0"/>
    <w:rsid w:val="00F1587F"/>
    <w:rsid w:val="00F224C3"/>
    <w:rsid w:val="00F25D98"/>
    <w:rsid w:val="00F300FB"/>
    <w:rsid w:val="00F32654"/>
    <w:rsid w:val="00F334CA"/>
    <w:rsid w:val="00F352D7"/>
    <w:rsid w:val="00F3761B"/>
    <w:rsid w:val="00F41FF0"/>
    <w:rsid w:val="00F4233F"/>
    <w:rsid w:val="00F438FF"/>
    <w:rsid w:val="00F46AF6"/>
    <w:rsid w:val="00F509B7"/>
    <w:rsid w:val="00F52C46"/>
    <w:rsid w:val="00F5517F"/>
    <w:rsid w:val="00F56A75"/>
    <w:rsid w:val="00F5741C"/>
    <w:rsid w:val="00F60DEC"/>
    <w:rsid w:val="00F66534"/>
    <w:rsid w:val="00F70995"/>
    <w:rsid w:val="00F820C3"/>
    <w:rsid w:val="00F84B58"/>
    <w:rsid w:val="00F94E1E"/>
    <w:rsid w:val="00F971C9"/>
    <w:rsid w:val="00FA2C5C"/>
    <w:rsid w:val="00FA4B2E"/>
    <w:rsid w:val="00FA6737"/>
    <w:rsid w:val="00FB046E"/>
    <w:rsid w:val="00FB1E68"/>
    <w:rsid w:val="00FB49D2"/>
    <w:rsid w:val="00FB6386"/>
    <w:rsid w:val="00FC1893"/>
    <w:rsid w:val="00FC5CC1"/>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8</Pages>
  <Words>2263</Words>
  <Characters>14831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4</cp:revision>
  <cp:lastPrinted>1900-01-01T08:00:00Z</cp:lastPrinted>
  <dcterms:created xsi:type="dcterms:W3CDTF">2025-11-05T06:20:00Z</dcterms:created>
  <dcterms:modified xsi:type="dcterms:W3CDTF">2025-11-05T06:20:00Z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